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62BB84" w14:textId="2AF29FA9" w:rsidR="00B0061B" w:rsidRPr="00B0061B" w:rsidRDefault="00B0061B" w:rsidP="00281751">
      <w:pPr>
        <w:snapToGrid w:val="0"/>
        <w:spacing w:after="120"/>
        <w:ind w:left="2383" w:hangingChars="993" w:hanging="2383"/>
        <w:rPr>
          <w:rFonts w:ascii="Arial" w:eastAsia="等线" w:hAnsi="Arial" w:cs="Arial"/>
          <w:b/>
          <w:sz w:val="24"/>
          <w:szCs w:val="24"/>
          <w:lang w:eastAsia="zh-CN"/>
        </w:rPr>
      </w:pPr>
      <w:r w:rsidRPr="00B0061B">
        <w:rPr>
          <w:rFonts w:ascii="Arial" w:eastAsia="等线" w:hAnsi="Arial" w:cs="Arial"/>
          <w:b/>
          <w:sz w:val="24"/>
          <w:szCs w:val="24"/>
          <w:lang w:eastAsia="zh-CN"/>
        </w:rPr>
        <w:t>3GPP TSG-RAN WG4 Meeting # 9</w:t>
      </w:r>
      <w:r w:rsidR="00E3689E">
        <w:rPr>
          <w:rFonts w:ascii="Arial" w:eastAsia="等线" w:hAnsi="Arial" w:cs="Arial" w:hint="eastAsia"/>
          <w:b/>
          <w:sz w:val="24"/>
          <w:szCs w:val="24"/>
          <w:lang w:eastAsia="zh-CN"/>
        </w:rPr>
        <w:t>9</w:t>
      </w:r>
      <w:r w:rsidRPr="00B0061B">
        <w:rPr>
          <w:rFonts w:ascii="Arial" w:eastAsia="等线" w:hAnsi="Arial" w:cs="Arial"/>
          <w:b/>
          <w:sz w:val="24"/>
          <w:szCs w:val="24"/>
          <w:lang w:eastAsia="zh-CN"/>
        </w:rPr>
        <w:t xml:space="preserve">-e </w:t>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00281751">
        <w:rPr>
          <w:rFonts w:ascii="Arial" w:eastAsia="等线" w:hAnsi="Arial" w:cs="Arial" w:hint="eastAsia"/>
          <w:b/>
          <w:sz w:val="24"/>
          <w:szCs w:val="24"/>
          <w:lang w:eastAsia="zh-CN"/>
        </w:rPr>
        <w:tab/>
      </w:r>
      <w:r w:rsidR="00281751">
        <w:rPr>
          <w:rFonts w:ascii="Arial" w:eastAsia="等线" w:hAnsi="Arial" w:cs="Arial" w:hint="eastAsia"/>
          <w:b/>
          <w:sz w:val="24"/>
          <w:szCs w:val="24"/>
          <w:lang w:eastAsia="zh-CN"/>
        </w:rPr>
        <w:tab/>
      </w:r>
      <w:r w:rsidR="00281751">
        <w:rPr>
          <w:rFonts w:ascii="Arial" w:eastAsia="等线" w:hAnsi="Arial" w:cs="Arial" w:hint="eastAsia"/>
          <w:b/>
          <w:sz w:val="24"/>
          <w:szCs w:val="24"/>
          <w:lang w:eastAsia="zh-CN"/>
        </w:rPr>
        <w:tab/>
      </w:r>
      <w:r w:rsidR="00281751" w:rsidRPr="00281751">
        <w:rPr>
          <w:rFonts w:ascii="Arial" w:eastAsia="等线" w:hAnsi="Arial" w:cs="Arial"/>
          <w:b/>
          <w:sz w:val="24"/>
          <w:szCs w:val="24"/>
          <w:lang w:eastAsia="zh-CN"/>
        </w:rPr>
        <w:t>R4-2107662</w:t>
      </w:r>
    </w:p>
    <w:p w14:paraId="25C09644" w14:textId="77777777" w:rsidR="00B0061B" w:rsidRPr="00B0061B" w:rsidRDefault="00E3689E" w:rsidP="00281751">
      <w:pPr>
        <w:snapToGrid w:val="0"/>
        <w:spacing w:after="120"/>
        <w:ind w:left="2393" w:hangingChars="993" w:hanging="2393"/>
        <w:rPr>
          <w:rFonts w:ascii="Arial" w:eastAsia="等线" w:hAnsi="Arial" w:cs="Arial"/>
          <w:b/>
          <w:sz w:val="24"/>
          <w:szCs w:val="24"/>
          <w:lang w:eastAsia="zh-CN"/>
        </w:rPr>
      </w:pPr>
      <w:r w:rsidRPr="005F5B34">
        <w:rPr>
          <w:rFonts w:ascii="Arial" w:hAnsi="Arial"/>
          <w:b/>
          <w:sz w:val="24"/>
          <w:lang w:eastAsia="zh-CN"/>
        </w:rPr>
        <w:t xml:space="preserve">Electronic Meeting, </w:t>
      </w:r>
      <w:r w:rsidRPr="00AD41DD">
        <w:rPr>
          <w:rFonts w:ascii="Arial" w:hAnsi="Arial" w:hint="eastAsia"/>
          <w:b/>
          <w:sz w:val="24"/>
          <w:lang w:eastAsia="zh-CN"/>
        </w:rPr>
        <w:t>1</w:t>
      </w:r>
      <w:r>
        <w:rPr>
          <w:rFonts w:ascii="Arial" w:hAnsi="Arial" w:hint="eastAsia"/>
          <w:b/>
          <w:sz w:val="24"/>
          <w:lang w:eastAsia="zh-CN"/>
        </w:rPr>
        <w:t>9</w:t>
      </w:r>
      <w:r w:rsidRPr="005F5B34">
        <w:rPr>
          <w:rFonts w:ascii="Arial" w:hAnsi="Arial"/>
          <w:b/>
          <w:sz w:val="24"/>
          <w:lang w:eastAsia="zh-CN"/>
        </w:rPr>
        <w:t xml:space="preserve"> </w:t>
      </w:r>
      <w:r>
        <w:rPr>
          <w:rFonts w:ascii="Arial" w:hAnsi="Arial"/>
          <w:b/>
          <w:sz w:val="24"/>
          <w:lang w:eastAsia="zh-CN"/>
        </w:rPr>
        <w:t>-</w:t>
      </w:r>
      <w:r w:rsidRPr="005F5B34">
        <w:rPr>
          <w:rFonts w:ascii="Arial" w:hAnsi="Arial"/>
          <w:b/>
          <w:sz w:val="24"/>
          <w:lang w:eastAsia="zh-CN"/>
        </w:rPr>
        <w:t xml:space="preserve"> </w:t>
      </w:r>
      <w:r w:rsidRPr="00AD41DD">
        <w:rPr>
          <w:rFonts w:ascii="Arial" w:hAnsi="Arial" w:hint="eastAsia"/>
          <w:b/>
          <w:sz w:val="24"/>
          <w:lang w:eastAsia="zh-CN"/>
        </w:rPr>
        <w:t>2</w:t>
      </w:r>
      <w:r>
        <w:rPr>
          <w:rFonts w:ascii="Arial" w:hAnsi="Arial" w:hint="eastAsia"/>
          <w:b/>
          <w:sz w:val="24"/>
          <w:lang w:eastAsia="zh-CN"/>
        </w:rPr>
        <w:t>7</w:t>
      </w:r>
      <w:r w:rsidRPr="005F5B34">
        <w:rPr>
          <w:rFonts w:ascii="Arial" w:hAnsi="Arial"/>
          <w:b/>
          <w:sz w:val="24"/>
          <w:lang w:eastAsia="zh-CN"/>
        </w:rPr>
        <w:t xml:space="preserve"> </w:t>
      </w:r>
      <w:r>
        <w:rPr>
          <w:rFonts w:ascii="Arial" w:hAnsi="Arial" w:hint="eastAsia"/>
          <w:b/>
          <w:sz w:val="24"/>
          <w:lang w:eastAsia="zh-CN"/>
        </w:rPr>
        <w:t>May</w:t>
      </w:r>
      <w:r>
        <w:rPr>
          <w:rFonts w:ascii="Arial" w:hAnsi="Arial"/>
          <w:b/>
          <w:sz w:val="24"/>
          <w:lang w:eastAsia="zh-CN"/>
        </w:rPr>
        <w:t>, 202</w:t>
      </w:r>
      <w:r w:rsidRPr="00AD41DD">
        <w:rPr>
          <w:rFonts w:ascii="Arial" w:hAnsi="Arial" w:hint="eastAsia"/>
          <w:b/>
          <w:sz w:val="24"/>
          <w:lang w:eastAsia="zh-CN"/>
        </w:rPr>
        <w:t>1</w:t>
      </w:r>
    </w:p>
    <w:p w14:paraId="685163FA" w14:textId="77777777" w:rsidR="001E0A28" w:rsidRPr="00B0061B" w:rsidRDefault="001E0A28" w:rsidP="001E0A28">
      <w:pPr>
        <w:spacing w:after="120"/>
        <w:ind w:left="1985" w:hanging="1985"/>
        <w:rPr>
          <w:rFonts w:ascii="Arial" w:eastAsia="MS Mincho" w:hAnsi="Arial" w:cs="Arial"/>
          <w:b/>
          <w:sz w:val="22"/>
        </w:rPr>
      </w:pPr>
    </w:p>
    <w:p w14:paraId="15754D48"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3689E" w:rsidRPr="00E3689E">
        <w:rPr>
          <w:rFonts w:ascii="Arial" w:eastAsiaTheme="minorEastAsia" w:hAnsi="Arial" w:cs="Arial"/>
          <w:color w:val="000000"/>
          <w:sz w:val="22"/>
          <w:lang w:eastAsia="zh-CN"/>
        </w:rPr>
        <w:t>9.3.2.2, 9.3.2.3</w:t>
      </w:r>
    </w:p>
    <w:p w14:paraId="5022865E" w14:textId="77777777" w:rsidR="00915D73" w:rsidRPr="00915D73" w:rsidRDefault="00915D73" w:rsidP="00915D73">
      <w:pPr>
        <w:spacing w:after="120"/>
        <w:ind w:left="1985" w:hanging="1985"/>
        <w:rPr>
          <w:rFonts w:ascii="Arial" w:hAnsi="Arial" w:cs="Arial"/>
          <w:color w:val="000000"/>
          <w:sz w:val="22"/>
          <w:lang w:eastAsia="zh-CN"/>
        </w:rPr>
      </w:pPr>
      <w:r w:rsidRPr="004F6C96">
        <w:rPr>
          <w:rFonts w:ascii="Arial" w:eastAsia="MS Mincho" w:hAnsi="Arial" w:cs="Arial"/>
          <w:b/>
          <w:sz w:val="22"/>
        </w:rPr>
        <w:t>Source:</w:t>
      </w:r>
      <w:r w:rsidRPr="004F6C96">
        <w:rPr>
          <w:rFonts w:ascii="Arial" w:eastAsia="MS Mincho" w:hAnsi="Arial" w:cs="Arial"/>
          <w:b/>
          <w:sz w:val="22"/>
        </w:rPr>
        <w:tab/>
      </w:r>
      <w:r w:rsidR="004D737D" w:rsidRPr="004F6C96">
        <w:rPr>
          <w:rFonts w:ascii="Arial" w:hAnsi="Arial" w:cs="Arial"/>
          <w:color w:val="000000"/>
          <w:sz w:val="22"/>
          <w:lang w:eastAsia="zh-CN"/>
        </w:rPr>
        <w:t>Moderator</w:t>
      </w:r>
      <w:r w:rsidR="00321150" w:rsidRPr="004F6C96">
        <w:rPr>
          <w:rFonts w:ascii="Arial" w:hAnsi="Arial" w:cs="Arial"/>
          <w:color w:val="000000"/>
          <w:sz w:val="22"/>
          <w:lang w:eastAsia="zh-CN"/>
        </w:rPr>
        <w:t xml:space="preserve"> </w:t>
      </w:r>
      <w:r w:rsidR="004D737D" w:rsidRPr="004F6C96">
        <w:rPr>
          <w:rFonts w:ascii="Arial" w:hAnsi="Arial" w:cs="Arial"/>
          <w:color w:val="000000"/>
          <w:sz w:val="22"/>
          <w:lang w:eastAsia="zh-CN"/>
        </w:rPr>
        <w:t>(</w:t>
      </w:r>
      <w:r w:rsidR="004F6C96" w:rsidRPr="004F6C96">
        <w:rPr>
          <w:rFonts w:ascii="Arial" w:hAnsi="Arial" w:cs="Arial" w:hint="eastAsia"/>
          <w:color w:val="000000"/>
          <w:sz w:val="22"/>
          <w:lang w:eastAsia="zh-CN"/>
        </w:rPr>
        <w:t>China Telecom</w:t>
      </w:r>
      <w:r w:rsidR="004D737D" w:rsidRPr="004F6C96">
        <w:rPr>
          <w:rFonts w:ascii="Arial" w:hAnsi="Arial" w:cs="Arial"/>
          <w:color w:val="000000"/>
          <w:sz w:val="22"/>
          <w:lang w:eastAsia="zh-CN"/>
        </w:rPr>
        <w:t>)</w:t>
      </w:r>
    </w:p>
    <w:p w14:paraId="57899B5D" w14:textId="77777777" w:rsidR="00915D73" w:rsidRPr="00875CDE"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E3689E" w:rsidRPr="00E3689E">
        <w:rPr>
          <w:rFonts w:ascii="Arial" w:eastAsiaTheme="minorEastAsia" w:hAnsi="Arial" w:cs="Arial"/>
          <w:color w:val="000000"/>
          <w:sz w:val="22"/>
          <w:lang w:eastAsia="zh-CN"/>
        </w:rPr>
        <w:t>[99e][136] NR_RF_FR1_enh_Part_2</w:t>
      </w:r>
    </w:p>
    <w:p w14:paraId="551A291C" w14:textId="7777777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67A7E758" w14:textId="77777777" w:rsidR="005D7AF8" w:rsidRDefault="00915D73" w:rsidP="00FA5848">
      <w:pPr>
        <w:pStyle w:val="1"/>
        <w:rPr>
          <w:rFonts w:eastAsiaTheme="minorEastAsia"/>
          <w:lang w:eastAsia="zh-CN"/>
        </w:rPr>
      </w:pPr>
      <w:r w:rsidRPr="005D7AF8">
        <w:rPr>
          <w:rFonts w:hint="eastAsia"/>
          <w:lang w:eastAsia="ja-JP"/>
        </w:rPr>
        <w:t>Introduction</w:t>
      </w:r>
    </w:p>
    <w:p w14:paraId="2F630272" w14:textId="77777777" w:rsidR="00417B65" w:rsidRPr="00D94E77" w:rsidRDefault="002B18E3" w:rsidP="00DB2426">
      <w:pPr>
        <w:snapToGrid w:val="0"/>
        <w:spacing w:before="60" w:after="60"/>
        <w:rPr>
          <w:rFonts w:eastAsiaTheme="minorEastAsia"/>
          <w:sz w:val="21"/>
          <w:lang w:eastAsia="zh-CN"/>
        </w:rPr>
      </w:pPr>
      <w:r w:rsidRPr="00D94E77">
        <w:rPr>
          <w:sz w:val="21"/>
          <w:lang w:eastAsia="zh-CN"/>
        </w:rPr>
        <w:t xml:space="preserve">This email thread </w:t>
      </w:r>
      <w:r w:rsidR="00FB7448">
        <w:rPr>
          <w:rFonts w:hint="eastAsia"/>
          <w:sz w:val="21"/>
          <w:lang w:eastAsia="zh-CN"/>
        </w:rPr>
        <w:t xml:space="preserve">covers </w:t>
      </w:r>
      <w:r w:rsidRPr="00D94E77">
        <w:rPr>
          <w:sz w:val="21"/>
          <w:lang w:eastAsia="zh-CN"/>
        </w:rPr>
        <w:t>the maintenance</w:t>
      </w:r>
      <w:r w:rsidRPr="00D94E77">
        <w:rPr>
          <w:rFonts w:hint="eastAsia"/>
          <w:sz w:val="21"/>
          <w:lang w:eastAsia="zh-CN"/>
        </w:rPr>
        <w:t xml:space="preserve"> </w:t>
      </w:r>
      <w:r w:rsidRPr="00D94E77">
        <w:rPr>
          <w:sz w:val="21"/>
          <w:lang w:eastAsia="zh-CN"/>
        </w:rPr>
        <w:t xml:space="preserve">on Rel-17 Tx switching enhancement for </w:t>
      </w:r>
      <w:r w:rsidRPr="00D94E77">
        <w:rPr>
          <w:rFonts w:eastAsia="等线"/>
          <w:sz w:val="21"/>
          <w:lang w:val="en-US" w:eastAsia="zh-CN"/>
        </w:rPr>
        <w:t>inter-band SUL and uplink CA</w:t>
      </w:r>
      <w:r w:rsidR="00417B65">
        <w:rPr>
          <w:rFonts w:hint="eastAsia"/>
          <w:sz w:val="21"/>
          <w:lang w:eastAsia="zh-CN"/>
        </w:rPr>
        <w:t>.</w:t>
      </w:r>
    </w:p>
    <w:p w14:paraId="0461A356" w14:textId="77777777" w:rsidR="002B18E3" w:rsidRPr="00D94E77" w:rsidRDefault="002B18E3" w:rsidP="00DB2426">
      <w:pPr>
        <w:snapToGrid w:val="0"/>
        <w:spacing w:before="60" w:after="60"/>
        <w:rPr>
          <w:rFonts w:eastAsiaTheme="minorEastAsia"/>
          <w:sz w:val="21"/>
          <w:lang w:eastAsia="zh-CN"/>
        </w:rPr>
      </w:pPr>
      <w:r w:rsidRPr="00D94E77">
        <w:rPr>
          <w:sz w:val="21"/>
          <w:lang w:eastAsia="zh-CN"/>
        </w:rPr>
        <w:t>List of candidate target of email discussion for 1</w:t>
      </w:r>
      <w:r w:rsidR="00DB2426">
        <w:rPr>
          <w:rFonts w:hint="eastAsia"/>
          <w:sz w:val="21"/>
          <w:lang w:eastAsia="zh-CN"/>
        </w:rPr>
        <w:t>st</w:t>
      </w:r>
      <w:r w:rsidRPr="00D94E77">
        <w:rPr>
          <w:sz w:val="21"/>
          <w:lang w:eastAsia="zh-CN"/>
        </w:rPr>
        <w:t xml:space="preserve"> round and 2</w:t>
      </w:r>
      <w:r w:rsidR="00DB2426">
        <w:rPr>
          <w:rFonts w:hint="eastAsia"/>
          <w:sz w:val="21"/>
          <w:lang w:eastAsia="zh-CN"/>
        </w:rPr>
        <w:t>nd</w:t>
      </w:r>
      <w:r w:rsidRPr="00D94E77">
        <w:rPr>
          <w:sz w:val="21"/>
          <w:lang w:eastAsia="zh-CN"/>
        </w:rPr>
        <w:t xml:space="preserve"> round:</w:t>
      </w:r>
    </w:p>
    <w:p w14:paraId="30C3DE81" w14:textId="77777777" w:rsidR="002B18E3" w:rsidRPr="005303B7" w:rsidRDefault="002B18E3" w:rsidP="00DB2426">
      <w:pPr>
        <w:pStyle w:val="afe"/>
        <w:numPr>
          <w:ilvl w:val="0"/>
          <w:numId w:val="40"/>
        </w:numPr>
        <w:overflowPunct/>
        <w:autoSpaceDE/>
        <w:adjustRightInd/>
        <w:snapToGrid w:val="0"/>
        <w:spacing w:before="60" w:after="60"/>
        <w:ind w:left="284" w:firstLineChars="0" w:hanging="284"/>
        <w:textAlignment w:val="auto"/>
        <w:rPr>
          <w:rFonts w:eastAsiaTheme="minorEastAsia"/>
          <w:sz w:val="21"/>
          <w:lang w:eastAsia="zh-CN"/>
        </w:rPr>
      </w:pPr>
      <w:r w:rsidRPr="005303B7">
        <w:rPr>
          <w:rFonts w:eastAsiaTheme="minorEastAsia"/>
          <w:sz w:val="21"/>
          <w:lang w:eastAsia="zh-CN"/>
        </w:rPr>
        <w:t>1st round:</w:t>
      </w:r>
    </w:p>
    <w:p w14:paraId="653BC08B" w14:textId="77777777" w:rsidR="002B18E3" w:rsidRPr="005303B7" w:rsidRDefault="002B18E3" w:rsidP="00DB2426">
      <w:pPr>
        <w:widowControl w:val="0"/>
        <w:numPr>
          <w:ilvl w:val="1"/>
          <w:numId w:val="41"/>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lang w:eastAsia="zh-CN"/>
        </w:rPr>
      </w:pPr>
      <w:r w:rsidRPr="005303B7">
        <w:rPr>
          <w:sz w:val="21"/>
          <w:lang w:eastAsia="zh-CN"/>
        </w:rPr>
        <w:t>Review and comment the recommended WF for each issue in section 1.2.</w:t>
      </w:r>
    </w:p>
    <w:p w14:paraId="405691DA" w14:textId="77777777" w:rsidR="002B18E3" w:rsidRPr="005303B7" w:rsidRDefault="002B18E3" w:rsidP="00DB2426">
      <w:pPr>
        <w:widowControl w:val="0"/>
        <w:numPr>
          <w:ilvl w:val="1"/>
          <w:numId w:val="41"/>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lang w:eastAsia="zh-CN"/>
        </w:rPr>
      </w:pPr>
      <w:r w:rsidRPr="005303B7">
        <w:rPr>
          <w:sz w:val="21"/>
          <w:lang w:eastAsia="zh-CN"/>
        </w:rPr>
        <w:t xml:space="preserve">Review and comment the </w:t>
      </w:r>
      <w:r w:rsidR="001E4674" w:rsidRPr="005303B7">
        <w:rPr>
          <w:rFonts w:hint="eastAsia"/>
          <w:sz w:val="21"/>
          <w:lang w:eastAsia="zh-CN"/>
        </w:rPr>
        <w:t>(</w:t>
      </w:r>
      <w:r w:rsidR="00A46DC3" w:rsidRPr="005303B7">
        <w:rPr>
          <w:rFonts w:hint="eastAsia"/>
          <w:sz w:val="21"/>
          <w:lang w:eastAsia="zh-CN"/>
        </w:rPr>
        <w:t>draft</w:t>
      </w:r>
      <w:r w:rsidR="001E4674" w:rsidRPr="005303B7">
        <w:rPr>
          <w:rFonts w:hint="eastAsia"/>
          <w:sz w:val="21"/>
          <w:lang w:eastAsia="zh-CN"/>
        </w:rPr>
        <w:t>)</w:t>
      </w:r>
      <w:r w:rsidR="00A46DC3" w:rsidRPr="005303B7">
        <w:rPr>
          <w:rFonts w:hint="eastAsia"/>
          <w:sz w:val="21"/>
          <w:lang w:eastAsia="zh-CN"/>
        </w:rPr>
        <w:t xml:space="preserve"> </w:t>
      </w:r>
      <w:r w:rsidRPr="005303B7">
        <w:rPr>
          <w:sz w:val="21"/>
          <w:lang w:eastAsia="zh-CN"/>
        </w:rPr>
        <w:t>CR</w:t>
      </w:r>
      <w:r w:rsidR="00A46DC3" w:rsidRPr="005303B7">
        <w:rPr>
          <w:rFonts w:hint="eastAsia"/>
          <w:sz w:val="21"/>
          <w:lang w:eastAsia="zh-CN"/>
        </w:rPr>
        <w:t>s</w:t>
      </w:r>
      <w:r w:rsidRPr="005303B7">
        <w:rPr>
          <w:sz w:val="21"/>
          <w:lang w:eastAsia="zh-CN"/>
        </w:rPr>
        <w:t xml:space="preserve"> in section 1.3.2.</w:t>
      </w:r>
    </w:p>
    <w:p w14:paraId="54262D9D" w14:textId="77777777" w:rsidR="002B18E3" w:rsidRPr="00D94E77" w:rsidRDefault="002B18E3" w:rsidP="00DB2426">
      <w:pPr>
        <w:pStyle w:val="afe"/>
        <w:numPr>
          <w:ilvl w:val="0"/>
          <w:numId w:val="40"/>
        </w:numPr>
        <w:overflowPunct/>
        <w:autoSpaceDE/>
        <w:adjustRightInd/>
        <w:snapToGrid w:val="0"/>
        <w:spacing w:before="60" w:after="60"/>
        <w:ind w:left="284" w:firstLineChars="0" w:hanging="284"/>
        <w:textAlignment w:val="auto"/>
        <w:rPr>
          <w:rFonts w:eastAsiaTheme="minorEastAsia"/>
          <w:sz w:val="21"/>
          <w:lang w:eastAsia="zh-CN"/>
        </w:rPr>
      </w:pPr>
      <w:r w:rsidRPr="00D94E77">
        <w:rPr>
          <w:rFonts w:eastAsiaTheme="minorEastAsia"/>
          <w:sz w:val="21"/>
          <w:lang w:eastAsia="zh-CN"/>
        </w:rPr>
        <w:t>2</w:t>
      </w:r>
      <w:r w:rsidRPr="00D94E77">
        <w:rPr>
          <w:rFonts w:eastAsiaTheme="minorEastAsia"/>
          <w:sz w:val="21"/>
          <w:vertAlign w:val="superscript"/>
          <w:lang w:eastAsia="zh-CN"/>
        </w:rPr>
        <w:t>nd</w:t>
      </w:r>
      <w:r w:rsidRPr="00D94E77">
        <w:rPr>
          <w:rFonts w:eastAsiaTheme="minorEastAsia"/>
          <w:sz w:val="21"/>
          <w:lang w:eastAsia="zh-CN"/>
        </w:rPr>
        <w:t xml:space="preserve"> round: </w:t>
      </w:r>
    </w:p>
    <w:p w14:paraId="57B0BC92" w14:textId="77777777" w:rsidR="002B18E3" w:rsidRPr="00675CF9" w:rsidRDefault="00D94E77" w:rsidP="00DB2426">
      <w:pPr>
        <w:widowControl w:val="0"/>
        <w:numPr>
          <w:ilvl w:val="1"/>
          <w:numId w:val="41"/>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szCs w:val="24"/>
          <w:lang w:eastAsia="zh-CN"/>
        </w:rPr>
      </w:pPr>
      <w:r w:rsidRPr="00D94E77">
        <w:rPr>
          <w:rFonts w:hint="eastAsia"/>
          <w:sz w:val="21"/>
          <w:szCs w:val="24"/>
          <w:lang w:val="en-US" w:eastAsia="zh-CN"/>
        </w:rPr>
        <w:t>TBA</w:t>
      </w:r>
    </w:p>
    <w:p w14:paraId="323F1364" w14:textId="77777777" w:rsidR="00E80B52" w:rsidRPr="00805BE8" w:rsidRDefault="00142BB9" w:rsidP="006C1E81">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6B3109">
        <w:rPr>
          <w:lang w:eastAsia="zh-CN"/>
        </w:rPr>
        <w:t>Rel-17 Tx switching maintenance</w:t>
      </w:r>
    </w:p>
    <w:p w14:paraId="38D7C1D0" w14:textId="77777777" w:rsidR="00484C5D" w:rsidRPr="00CB0305" w:rsidRDefault="00484C5D" w:rsidP="00D94E77">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3"/>
        <w:gridCol w:w="1727"/>
        <w:gridCol w:w="6517"/>
      </w:tblGrid>
      <w:tr w:rsidR="008423E9" w:rsidRPr="00437AC1" w14:paraId="336634D5" w14:textId="77777777" w:rsidTr="0088581F">
        <w:trPr>
          <w:trHeight w:val="468"/>
        </w:trPr>
        <w:tc>
          <w:tcPr>
            <w:tcW w:w="1613" w:type="dxa"/>
            <w:vAlign w:val="center"/>
          </w:tcPr>
          <w:p w14:paraId="48332446" w14:textId="77777777" w:rsidR="00484C5D" w:rsidRPr="00437AC1" w:rsidRDefault="00484C5D" w:rsidP="00437AC1">
            <w:pPr>
              <w:snapToGrid w:val="0"/>
              <w:spacing w:before="60" w:after="60"/>
              <w:rPr>
                <w:b/>
                <w:bCs/>
                <w:sz w:val="21"/>
                <w:szCs w:val="21"/>
              </w:rPr>
            </w:pPr>
            <w:r w:rsidRPr="00437AC1">
              <w:rPr>
                <w:b/>
                <w:bCs/>
                <w:sz w:val="21"/>
                <w:szCs w:val="21"/>
              </w:rPr>
              <w:t>T-doc number</w:t>
            </w:r>
          </w:p>
        </w:tc>
        <w:tc>
          <w:tcPr>
            <w:tcW w:w="1727" w:type="dxa"/>
            <w:vAlign w:val="center"/>
          </w:tcPr>
          <w:p w14:paraId="6D0377DB" w14:textId="77777777" w:rsidR="00484C5D" w:rsidRPr="00437AC1" w:rsidRDefault="00484C5D" w:rsidP="00437AC1">
            <w:pPr>
              <w:snapToGrid w:val="0"/>
              <w:spacing w:before="60" w:after="60"/>
              <w:rPr>
                <w:b/>
                <w:bCs/>
                <w:sz w:val="21"/>
                <w:szCs w:val="21"/>
              </w:rPr>
            </w:pPr>
            <w:r w:rsidRPr="00437AC1">
              <w:rPr>
                <w:b/>
                <w:bCs/>
                <w:sz w:val="21"/>
                <w:szCs w:val="21"/>
              </w:rPr>
              <w:t>Company</w:t>
            </w:r>
          </w:p>
        </w:tc>
        <w:tc>
          <w:tcPr>
            <w:tcW w:w="6517" w:type="dxa"/>
            <w:vAlign w:val="center"/>
          </w:tcPr>
          <w:p w14:paraId="3919F203" w14:textId="77777777" w:rsidR="00484C5D" w:rsidRPr="00437AC1" w:rsidRDefault="00484C5D" w:rsidP="00437AC1">
            <w:pPr>
              <w:snapToGrid w:val="0"/>
              <w:spacing w:before="60" w:after="60"/>
              <w:jc w:val="both"/>
              <w:rPr>
                <w:b/>
                <w:bCs/>
                <w:sz w:val="21"/>
                <w:szCs w:val="21"/>
              </w:rPr>
            </w:pPr>
            <w:r w:rsidRPr="00437AC1">
              <w:rPr>
                <w:b/>
                <w:bCs/>
                <w:sz w:val="21"/>
                <w:szCs w:val="21"/>
              </w:rPr>
              <w:t>Proposals</w:t>
            </w:r>
            <w:r w:rsidR="00F53FE2" w:rsidRPr="00437AC1">
              <w:rPr>
                <w:b/>
                <w:bCs/>
                <w:sz w:val="21"/>
                <w:szCs w:val="21"/>
              </w:rPr>
              <w:t xml:space="preserve"> / Observations</w:t>
            </w:r>
          </w:p>
        </w:tc>
      </w:tr>
      <w:tr w:rsidR="00CB6899" w:rsidRPr="00437AC1" w14:paraId="4A2EAFDA" w14:textId="77777777" w:rsidTr="0088581F">
        <w:trPr>
          <w:trHeight w:val="468"/>
        </w:trPr>
        <w:tc>
          <w:tcPr>
            <w:tcW w:w="1613" w:type="dxa"/>
            <w:vAlign w:val="center"/>
          </w:tcPr>
          <w:p w14:paraId="73059DC0" w14:textId="77777777" w:rsidR="00CB6899" w:rsidRPr="00437AC1" w:rsidRDefault="00CB6899" w:rsidP="00437AC1">
            <w:pPr>
              <w:snapToGrid w:val="0"/>
              <w:spacing w:before="60" w:after="60"/>
              <w:rPr>
                <w:sz w:val="21"/>
                <w:szCs w:val="21"/>
              </w:rPr>
            </w:pPr>
            <w:r w:rsidRPr="00437AC1">
              <w:rPr>
                <w:sz w:val="21"/>
                <w:szCs w:val="21"/>
              </w:rPr>
              <w:t>R4-2109477</w:t>
            </w:r>
          </w:p>
        </w:tc>
        <w:tc>
          <w:tcPr>
            <w:tcW w:w="1727" w:type="dxa"/>
            <w:vAlign w:val="center"/>
          </w:tcPr>
          <w:p w14:paraId="3981CECE" w14:textId="77777777" w:rsidR="00CB6899" w:rsidRPr="00437AC1" w:rsidRDefault="00CB6899" w:rsidP="00437AC1">
            <w:pPr>
              <w:snapToGrid w:val="0"/>
              <w:spacing w:before="60" w:after="60"/>
              <w:rPr>
                <w:sz w:val="21"/>
                <w:szCs w:val="21"/>
              </w:rPr>
            </w:pPr>
            <w:r w:rsidRPr="00437AC1">
              <w:rPr>
                <w:sz w:val="21"/>
                <w:szCs w:val="21"/>
              </w:rPr>
              <w:t>CMCC</w:t>
            </w:r>
          </w:p>
        </w:tc>
        <w:tc>
          <w:tcPr>
            <w:tcW w:w="6517" w:type="dxa"/>
            <w:vAlign w:val="center"/>
          </w:tcPr>
          <w:p w14:paraId="43E778A5" w14:textId="77777777" w:rsidR="00CB6899" w:rsidRPr="00437AC1" w:rsidRDefault="00437AC1" w:rsidP="00437AC1">
            <w:pPr>
              <w:pStyle w:val="af0"/>
              <w:snapToGrid w:val="0"/>
              <w:spacing w:before="60" w:after="60"/>
              <w:jc w:val="both"/>
              <w:rPr>
                <w:rFonts w:eastAsiaTheme="minorEastAsia"/>
                <w:noProof/>
                <w:sz w:val="21"/>
                <w:szCs w:val="21"/>
                <w:lang w:eastAsia="zh-CN"/>
              </w:rPr>
            </w:pPr>
            <w:r w:rsidRPr="00437AC1">
              <w:rPr>
                <w:noProof/>
                <w:sz w:val="21"/>
                <w:szCs w:val="21"/>
                <w:lang w:eastAsia="zh-CN"/>
              </w:rPr>
              <w:t>Correction on DL interruption applicability for inter-band CA</w:t>
            </w:r>
            <w:r w:rsidRPr="00437AC1">
              <w:rPr>
                <w:rFonts w:eastAsiaTheme="minorEastAsia"/>
                <w:noProof/>
                <w:sz w:val="21"/>
                <w:szCs w:val="21"/>
                <w:lang w:eastAsia="zh-CN"/>
              </w:rPr>
              <w:t>:</w:t>
            </w:r>
          </w:p>
          <w:p w14:paraId="220C3A8B" w14:textId="77777777" w:rsidR="00437AC1" w:rsidRPr="00437AC1" w:rsidRDefault="00437AC1" w:rsidP="00437AC1">
            <w:pPr>
              <w:pStyle w:val="af0"/>
              <w:snapToGrid w:val="0"/>
              <w:spacing w:before="60" w:after="60"/>
              <w:jc w:val="both"/>
              <w:rPr>
                <w:rFonts w:eastAsiaTheme="minorEastAsia"/>
                <w:b/>
                <w:bCs/>
                <w:sz w:val="21"/>
                <w:szCs w:val="21"/>
                <w:lang w:eastAsia="zh-CN"/>
              </w:rPr>
            </w:pPr>
            <w:r w:rsidRPr="00437AC1">
              <w:rPr>
                <w:sz w:val="21"/>
                <w:szCs w:val="21"/>
                <w:lang w:eastAsia="zh-CN"/>
              </w:rPr>
              <w:t>Draft CR to 38.101-1 Correction on DL interruption applicability for inter-band CA (R4-2105488) was endorsed in RAN#98-bis-e. This is an official CR to correct the DL interruption applicability for inter-band CA.</w:t>
            </w:r>
          </w:p>
        </w:tc>
      </w:tr>
      <w:tr w:rsidR="0088581F" w:rsidRPr="00437AC1" w14:paraId="136BB99B" w14:textId="77777777" w:rsidTr="0088581F">
        <w:trPr>
          <w:trHeight w:val="468"/>
        </w:trPr>
        <w:tc>
          <w:tcPr>
            <w:tcW w:w="1613" w:type="dxa"/>
            <w:vAlign w:val="center"/>
          </w:tcPr>
          <w:p w14:paraId="7C1D115D" w14:textId="77777777" w:rsidR="0088581F" w:rsidRPr="00437AC1" w:rsidRDefault="0088581F" w:rsidP="00343099">
            <w:pPr>
              <w:snapToGrid w:val="0"/>
              <w:spacing w:before="60" w:after="60"/>
              <w:rPr>
                <w:sz w:val="21"/>
                <w:szCs w:val="21"/>
              </w:rPr>
            </w:pPr>
            <w:r w:rsidRPr="00437AC1">
              <w:rPr>
                <w:sz w:val="21"/>
                <w:szCs w:val="21"/>
              </w:rPr>
              <w:t>R4-2109421</w:t>
            </w:r>
          </w:p>
        </w:tc>
        <w:tc>
          <w:tcPr>
            <w:tcW w:w="1727" w:type="dxa"/>
            <w:vAlign w:val="center"/>
          </w:tcPr>
          <w:p w14:paraId="02300E75" w14:textId="77777777" w:rsidR="0088581F" w:rsidRPr="00437AC1" w:rsidRDefault="0088581F" w:rsidP="00343099">
            <w:pPr>
              <w:snapToGrid w:val="0"/>
              <w:spacing w:before="60" w:after="60"/>
              <w:rPr>
                <w:sz w:val="21"/>
                <w:szCs w:val="21"/>
              </w:rPr>
            </w:pPr>
            <w:r w:rsidRPr="00437AC1">
              <w:rPr>
                <w:sz w:val="21"/>
                <w:szCs w:val="21"/>
              </w:rPr>
              <w:t>ZTE Wistron Telecom AB</w:t>
            </w:r>
          </w:p>
        </w:tc>
        <w:tc>
          <w:tcPr>
            <w:tcW w:w="6517" w:type="dxa"/>
            <w:vAlign w:val="center"/>
          </w:tcPr>
          <w:p w14:paraId="08A740C0" w14:textId="77777777" w:rsidR="0088581F" w:rsidRPr="0088581F" w:rsidRDefault="0088581F" w:rsidP="00343099">
            <w:pPr>
              <w:pStyle w:val="af0"/>
              <w:snapToGrid w:val="0"/>
              <w:spacing w:before="60" w:after="60"/>
              <w:jc w:val="both"/>
              <w:rPr>
                <w:rFonts w:eastAsiaTheme="minorEastAsia"/>
                <w:bCs/>
                <w:sz w:val="21"/>
                <w:szCs w:val="21"/>
                <w:lang w:eastAsia="zh-CN"/>
              </w:rPr>
            </w:pPr>
            <w:r w:rsidRPr="0088581F">
              <w:rPr>
                <w:rFonts w:eastAsiaTheme="minorEastAsia"/>
                <w:bCs/>
                <w:sz w:val="21"/>
                <w:szCs w:val="21"/>
                <w:lang w:eastAsia="zh-CN"/>
              </w:rPr>
              <w:t>Draft CR to 38.101-1 Correction on DL interruption applicability for inter-band CA</w:t>
            </w:r>
          </w:p>
        </w:tc>
      </w:tr>
      <w:tr w:rsidR="0088581F" w:rsidRPr="00437AC1" w14:paraId="69D2546C" w14:textId="77777777" w:rsidTr="00343099">
        <w:trPr>
          <w:trHeight w:val="468"/>
        </w:trPr>
        <w:tc>
          <w:tcPr>
            <w:tcW w:w="1613" w:type="dxa"/>
            <w:vAlign w:val="center"/>
          </w:tcPr>
          <w:p w14:paraId="26BC2E17" w14:textId="77777777" w:rsidR="0088581F" w:rsidRPr="00437AC1" w:rsidRDefault="0088581F" w:rsidP="00343099">
            <w:pPr>
              <w:snapToGrid w:val="0"/>
              <w:spacing w:before="60" w:after="60"/>
              <w:rPr>
                <w:sz w:val="21"/>
                <w:szCs w:val="21"/>
              </w:rPr>
            </w:pPr>
            <w:r w:rsidRPr="00437AC1">
              <w:rPr>
                <w:sz w:val="21"/>
                <w:szCs w:val="21"/>
              </w:rPr>
              <w:t>R4-2109586</w:t>
            </w:r>
          </w:p>
        </w:tc>
        <w:tc>
          <w:tcPr>
            <w:tcW w:w="1727" w:type="dxa"/>
            <w:vAlign w:val="center"/>
          </w:tcPr>
          <w:p w14:paraId="1C40FB31" w14:textId="77777777" w:rsidR="0088581F" w:rsidRPr="00437AC1" w:rsidRDefault="0088581F" w:rsidP="00343099">
            <w:pPr>
              <w:snapToGrid w:val="0"/>
              <w:spacing w:before="60" w:after="60"/>
              <w:rPr>
                <w:sz w:val="21"/>
                <w:szCs w:val="21"/>
              </w:rPr>
            </w:pPr>
            <w:r w:rsidRPr="00437AC1">
              <w:rPr>
                <w:sz w:val="21"/>
                <w:szCs w:val="21"/>
              </w:rPr>
              <w:t>China Telecom</w:t>
            </w:r>
          </w:p>
        </w:tc>
        <w:tc>
          <w:tcPr>
            <w:tcW w:w="6517" w:type="dxa"/>
            <w:vAlign w:val="center"/>
          </w:tcPr>
          <w:p w14:paraId="03F145EF" w14:textId="77777777" w:rsidR="0088581F" w:rsidRPr="00437AC1" w:rsidRDefault="0088581F" w:rsidP="00343099">
            <w:pPr>
              <w:pStyle w:val="af0"/>
              <w:tabs>
                <w:tab w:val="num" w:pos="226"/>
                <w:tab w:val="num" w:pos="284"/>
                <w:tab w:val="left" w:pos="5103"/>
              </w:tabs>
              <w:snapToGrid w:val="0"/>
              <w:spacing w:before="60" w:after="60"/>
              <w:jc w:val="both"/>
              <w:rPr>
                <w:rFonts w:eastAsia="宋体"/>
                <w:sz w:val="21"/>
                <w:szCs w:val="21"/>
                <w:lang w:eastAsia="zh-CN"/>
              </w:rPr>
            </w:pPr>
            <w:r w:rsidRPr="00437AC1">
              <w:rPr>
                <w:rFonts w:eastAsia="宋体"/>
                <w:sz w:val="21"/>
                <w:szCs w:val="21"/>
                <w:lang w:eastAsia="zh-CN"/>
              </w:rPr>
              <w:t>The contributions presented our views to the RAN1 question on 2Tx-2Tx switching time, with the following observations:</w:t>
            </w:r>
          </w:p>
          <w:p w14:paraId="5A14835A" w14:textId="77777777" w:rsidR="0088581F" w:rsidRPr="00437AC1" w:rsidRDefault="0088581F" w:rsidP="00343099">
            <w:pPr>
              <w:pStyle w:val="af0"/>
              <w:tabs>
                <w:tab w:val="num" w:pos="226"/>
                <w:tab w:val="num" w:pos="284"/>
                <w:tab w:val="left" w:pos="5103"/>
              </w:tabs>
              <w:snapToGrid w:val="0"/>
              <w:spacing w:before="60" w:after="60"/>
              <w:jc w:val="both"/>
              <w:rPr>
                <w:rFonts w:eastAsia="宋体"/>
                <w:i/>
                <w:sz w:val="21"/>
                <w:szCs w:val="21"/>
                <w:lang w:eastAsia="zh-CN"/>
              </w:rPr>
            </w:pPr>
            <w:r w:rsidRPr="00437AC1">
              <w:rPr>
                <w:rFonts w:eastAsia="宋体"/>
                <w:b/>
                <w:i/>
                <w:sz w:val="21"/>
                <w:szCs w:val="21"/>
                <w:lang w:eastAsia="zh-CN"/>
              </w:rPr>
              <w:t xml:space="preserve">Observation 1: </w:t>
            </w:r>
            <w:r w:rsidRPr="00437AC1">
              <w:rPr>
                <w:rFonts w:eastAsia="宋体"/>
                <w:i/>
                <w:sz w:val="21"/>
                <w:szCs w:val="21"/>
                <w:lang w:eastAsia="zh-CN"/>
              </w:rPr>
              <w:t xml:space="preserve">Our understanding of the previous RAN4 agreement is that: the set of candidate switching time for 2Tx-2Tx switching is the same as that for 1Tx-2Tx switching, i.e., the same set of </w:t>
            </w:r>
            <w:r w:rsidRPr="00437AC1">
              <w:rPr>
                <w:i/>
                <w:sz w:val="21"/>
                <w:szCs w:val="21"/>
                <w:lang w:val="en-US"/>
              </w:rPr>
              <w:t>{35us, 140 us, 210us}</w:t>
            </w:r>
            <w:r w:rsidRPr="00437AC1">
              <w:rPr>
                <w:rFonts w:eastAsia="宋体"/>
                <w:i/>
                <w:sz w:val="21"/>
                <w:szCs w:val="21"/>
                <w:lang w:eastAsia="zh-CN"/>
              </w:rPr>
              <w:t>. Meanwhile, the exact value of switching time for a band pair of a band combination is reported separately and can be different for 2Tx-2Tx switching and 1Tx-2Tx switching.</w:t>
            </w:r>
          </w:p>
          <w:p w14:paraId="60000B9E" w14:textId="77777777" w:rsidR="0088581F" w:rsidRPr="00437AC1" w:rsidRDefault="0088581F" w:rsidP="00343099">
            <w:pPr>
              <w:pStyle w:val="af0"/>
              <w:tabs>
                <w:tab w:val="num" w:pos="226"/>
                <w:tab w:val="num" w:pos="284"/>
                <w:tab w:val="left" w:pos="5103"/>
              </w:tabs>
              <w:snapToGrid w:val="0"/>
              <w:spacing w:before="60" w:after="60"/>
              <w:jc w:val="both"/>
              <w:rPr>
                <w:rFonts w:eastAsia="宋体"/>
                <w:i/>
                <w:sz w:val="21"/>
                <w:szCs w:val="21"/>
                <w:lang w:eastAsia="zh-CN"/>
              </w:rPr>
            </w:pPr>
            <w:r w:rsidRPr="00437AC1">
              <w:rPr>
                <w:rFonts w:eastAsia="宋体"/>
                <w:b/>
                <w:i/>
                <w:sz w:val="21"/>
                <w:szCs w:val="21"/>
                <w:lang w:eastAsia="zh-CN"/>
              </w:rPr>
              <w:t xml:space="preserve">Observation 2: </w:t>
            </w:r>
            <w:r w:rsidRPr="00437AC1">
              <w:rPr>
                <w:rFonts w:eastAsia="宋体"/>
                <w:i/>
                <w:sz w:val="21"/>
                <w:szCs w:val="21"/>
                <w:lang w:eastAsia="zh-CN"/>
              </w:rPr>
              <w:t>If the value of switching time can be exactly the same for 2Tx-2Tx switching and 1Tx-2Tx switching for any band pair in any BC based on typical UE implementations, we can reach further agreement and send the information to RAN1.</w:t>
            </w:r>
          </w:p>
          <w:p w14:paraId="7CCA8E8D" w14:textId="77777777" w:rsidR="0088581F" w:rsidRPr="00181899" w:rsidRDefault="0088581F" w:rsidP="00343099">
            <w:pPr>
              <w:pStyle w:val="af0"/>
              <w:tabs>
                <w:tab w:val="num" w:pos="226"/>
                <w:tab w:val="num" w:pos="284"/>
                <w:tab w:val="left" w:pos="5103"/>
              </w:tabs>
              <w:snapToGrid w:val="0"/>
              <w:spacing w:before="60" w:after="60"/>
              <w:jc w:val="both"/>
              <w:rPr>
                <w:rFonts w:eastAsia="宋体"/>
                <w:sz w:val="21"/>
                <w:szCs w:val="21"/>
                <w:lang w:eastAsia="zh-CN"/>
              </w:rPr>
            </w:pPr>
            <w:r w:rsidRPr="00437AC1">
              <w:rPr>
                <w:rFonts w:eastAsia="宋体"/>
                <w:sz w:val="21"/>
                <w:szCs w:val="21"/>
                <w:lang w:eastAsia="zh-CN"/>
              </w:rPr>
              <w:t>And an draft reply LS was provided</w:t>
            </w:r>
            <w:r>
              <w:rPr>
                <w:rFonts w:eastAsia="宋体" w:hint="eastAsia"/>
                <w:sz w:val="21"/>
                <w:szCs w:val="21"/>
                <w:lang w:eastAsia="zh-CN"/>
              </w:rPr>
              <w:t>:</w:t>
            </w:r>
          </w:p>
          <w:p w14:paraId="01CBB57B" w14:textId="77777777" w:rsidR="0088581F" w:rsidRPr="00437AC1" w:rsidRDefault="0088581F" w:rsidP="00343099">
            <w:pPr>
              <w:tabs>
                <w:tab w:val="center" w:pos="4153"/>
                <w:tab w:val="right" w:pos="8306"/>
              </w:tabs>
              <w:snapToGrid w:val="0"/>
              <w:spacing w:before="60" w:after="60"/>
              <w:jc w:val="both"/>
              <w:rPr>
                <w:rFonts w:eastAsia="宋体"/>
                <w:sz w:val="21"/>
                <w:szCs w:val="21"/>
                <w:lang w:eastAsia="zh-CN"/>
              </w:rPr>
            </w:pPr>
            <w:r w:rsidRPr="00437AC1">
              <w:rPr>
                <w:rFonts w:eastAsia="宋体"/>
                <w:sz w:val="21"/>
                <w:szCs w:val="21"/>
                <w:lang w:eastAsia="zh-CN"/>
              </w:rPr>
              <w:t xml:space="preserve">RAN4 thanks RAN1 for the question on </w:t>
            </w:r>
            <w:r w:rsidRPr="00437AC1">
              <w:rPr>
                <w:rFonts w:eastAsia="宋体"/>
                <w:sz w:val="21"/>
                <w:szCs w:val="21"/>
              </w:rPr>
              <w:t>Rel-17 uplink Tx switching</w:t>
            </w:r>
            <w:r w:rsidRPr="00437AC1">
              <w:rPr>
                <w:rFonts w:eastAsia="宋体"/>
                <w:sz w:val="21"/>
                <w:szCs w:val="21"/>
                <w:lang w:eastAsia="zh-CN"/>
              </w:rPr>
              <w:t>. RAN4 further discussed the switching time for 2Tx-2Tx switching and provided the following answer:</w:t>
            </w:r>
          </w:p>
          <w:p w14:paraId="7EFDE5B4" w14:textId="77777777" w:rsidR="0088581F" w:rsidRPr="00437AC1" w:rsidRDefault="0088581F" w:rsidP="00343099">
            <w:pPr>
              <w:tabs>
                <w:tab w:val="center" w:pos="4153"/>
                <w:tab w:val="right" w:pos="8306"/>
              </w:tabs>
              <w:snapToGrid w:val="0"/>
              <w:spacing w:before="60" w:after="60"/>
              <w:ind w:leftChars="100" w:left="200"/>
              <w:jc w:val="both"/>
              <w:rPr>
                <w:rFonts w:eastAsia="宋体"/>
                <w:sz w:val="21"/>
                <w:szCs w:val="21"/>
                <w:lang w:eastAsia="zh-CN"/>
              </w:rPr>
            </w:pPr>
            <w:r w:rsidRPr="00437AC1">
              <w:rPr>
                <w:rFonts w:eastAsia="宋体"/>
                <w:sz w:val="21"/>
                <w:szCs w:val="21"/>
                <w:lang w:eastAsia="zh-CN"/>
              </w:rPr>
              <w:lastRenderedPageBreak/>
              <w:t>RAN1 question: For UL Tx switching in a band pair of a band combination, whether or not the switching time reported by a UE for 2Tx-2Tx switching can be different from that reported by the UE for 1Tx-2Tx switching.</w:t>
            </w:r>
          </w:p>
          <w:p w14:paraId="6D62292B" w14:textId="77777777" w:rsidR="0088581F" w:rsidRPr="00437AC1" w:rsidRDefault="0088581F" w:rsidP="00343099">
            <w:pPr>
              <w:tabs>
                <w:tab w:val="center" w:pos="4153"/>
                <w:tab w:val="right" w:pos="8306"/>
              </w:tabs>
              <w:snapToGrid w:val="0"/>
              <w:spacing w:before="60" w:after="60"/>
              <w:ind w:leftChars="100" w:left="200"/>
              <w:jc w:val="both"/>
              <w:rPr>
                <w:rFonts w:eastAsia="宋体"/>
                <w:sz w:val="21"/>
                <w:szCs w:val="21"/>
                <w:lang w:eastAsia="zh-CN"/>
              </w:rPr>
            </w:pPr>
            <w:r w:rsidRPr="00437AC1">
              <w:rPr>
                <w:rFonts w:eastAsia="宋体"/>
                <w:sz w:val="21"/>
                <w:szCs w:val="21"/>
                <w:lang w:eastAsia="zh-CN"/>
              </w:rPr>
              <w:t>RAN4 answer: For UL Tx switching in a band pair of a band combination,</w:t>
            </w:r>
            <w:r w:rsidRPr="00437AC1">
              <w:rPr>
                <w:sz w:val="21"/>
                <w:szCs w:val="21"/>
              </w:rPr>
              <w:t xml:space="preserve"> </w:t>
            </w:r>
            <w:r w:rsidRPr="00437AC1">
              <w:rPr>
                <w:rFonts w:eastAsia="宋体"/>
                <w:sz w:val="21"/>
                <w:szCs w:val="21"/>
                <w:lang w:eastAsia="zh-CN"/>
              </w:rPr>
              <w:t>the set of candidate switching time for 2Tx-2Tx switching is the same as that for 1Tx-2Tx switching, i.e., the same set of {35us, 140us, 210us}. Meanwhile, the exact value of switching time for a band pair of a band combination is reported separately and can be different for 2Tx-2Tx switching and 1Tx-2Tx switching.</w:t>
            </w:r>
          </w:p>
        </w:tc>
      </w:tr>
      <w:tr w:rsidR="0088581F" w:rsidRPr="00437AC1" w14:paraId="3E9B8C54" w14:textId="77777777" w:rsidTr="00343099">
        <w:trPr>
          <w:trHeight w:val="468"/>
        </w:trPr>
        <w:tc>
          <w:tcPr>
            <w:tcW w:w="1613" w:type="dxa"/>
            <w:vAlign w:val="center"/>
          </w:tcPr>
          <w:p w14:paraId="44FDB28A" w14:textId="77777777" w:rsidR="0088581F" w:rsidRPr="00437AC1" w:rsidRDefault="0088581F" w:rsidP="00343099">
            <w:pPr>
              <w:snapToGrid w:val="0"/>
              <w:spacing w:before="60" w:after="60"/>
              <w:rPr>
                <w:sz w:val="21"/>
                <w:szCs w:val="21"/>
              </w:rPr>
            </w:pPr>
            <w:r w:rsidRPr="00437AC1">
              <w:rPr>
                <w:sz w:val="21"/>
                <w:szCs w:val="21"/>
              </w:rPr>
              <w:lastRenderedPageBreak/>
              <w:t>R4-2111451</w:t>
            </w:r>
          </w:p>
        </w:tc>
        <w:tc>
          <w:tcPr>
            <w:tcW w:w="1727" w:type="dxa"/>
            <w:vAlign w:val="center"/>
          </w:tcPr>
          <w:p w14:paraId="53B722E9" w14:textId="77777777" w:rsidR="0088581F" w:rsidRPr="00437AC1" w:rsidRDefault="0088581F" w:rsidP="00343099">
            <w:pPr>
              <w:snapToGrid w:val="0"/>
              <w:spacing w:before="60" w:after="60"/>
              <w:rPr>
                <w:sz w:val="21"/>
                <w:szCs w:val="21"/>
              </w:rPr>
            </w:pPr>
            <w:r w:rsidRPr="00437AC1">
              <w:rPr>
                <w:sz w:val="21"/>
                <w:szCs w:val="21"/>
              </w:rPr>
              <w:t>Huawei,</w:t>
            </w:r>
            <w:r w:rsidR="00B73814">
              <w:rPr>
                <w:rFonts w:eastAsiaTheme="minorEastAsia" w:hint="eastAsia"/>
                <w:sz w:val="21"/>
                <w:szCs w:val="21"/>
                <w:lang w:eastAsia="zh-CN"/>
              </w:rPr>
              <w:t xml:space="preserve"> </w:t>
            </w:r>
            <w:r w:rsidRPr="00437AC1">
              <w:rPr>
                <w:sz w:val="21"/>
                <w:szCs w:val="21"/>
              </w:rPr>
              <w:t>HiSilicon</w:t>
            </w:r>
          </w:p>
        </w:tc>
        <w:tc>
          <w:tcPr>
            <w:tcW w:w="6517" w:type="dxa"/>
            <w:vAlign w:val="center"/>
          </w:tcPr>
          <w:p w14:paraId="33C32920" w14:textId="77777777" w:rsidR="0088581F" w:rsidRPr="00437AC1" w:rsidRDefault="0088581F" w:rsidP="00343099">
            <w:pPr>
              <w:snapToGrid w:val="0"/>
              <w:spacing w:before="60" w:after="60"/>
              <w:jc w:val="both"/>
              <w:rPr>
                <w:rFonts w:eastAsia="宋体"/>
                <w:sz w:val="21"/>
                <w:szCs w:val="21"/>
                <w:lang w:eastAsia="zh-CN"/>
              </w:rPr>
            </w:pPr>
            <w:r w:rsidRPr="00437AC1">
              <w:rPr>
                <w:rFonts w:eastAsia="宋体"/>
                <w:sz w:val="21"/>
                <w:szCs w:val="21"/>
                <w:lang w:eastAsia="zh-CN"/>
              </w:rPr>
              <w:t>draft reply LS on Rel-17 uplink Tx switching:</w:t>
            </w:r>
          </w:p>
          <w:p w14:paraId="610D7A5A" w14:textId="77777777" w:rsidR="0088581F" w:rsidRPr="00B7045F" w:rsidRDefault="0088581F" w:rsidP="00343099">
            <w:pPr>
              <w:snapToGrid w:val="0"/>
              <w:spacing w:before="60" w:after="60"/>
              <w:jc w:val="both"/>
              <w:rPr>
                <w:rFonts w:eastAsia="宋体"/>
                <w:sz w:val="21"/>
                <w:szCs w:val="21"/>
                <w:lang w:eastAsia="zh-CN"/>
              </w:rPr>
            </w:pPr>
            <w:r w:rsidRPr="00B7045F">
              <w:rPr>
                <w:rFonts w:eastAsia="宋体"/>
                <w:sz w:val="21"/>
                <w:szCs w:val="21"/>
              </w:rPr>
              <w:t>RAN4 would like to thank RAN1 for the reply LS on Rel-17 uplink Tx switching.</w:t>
            </w:r>
          </w:p>
          <w:p w14:paraId="5D1BC4B5" w14:textId="77777777" w:rsidR="0088581F" w:rsidRPr="00B7045F" w:rsidRDefault="0088581F" w:rsidP="00343099">
            <w:pPr>
              <w:snapToGrid w:val="0"/>
              <w:spacing w:before="60" w:after="60"/>
              <w:jc w:val="both"/>
              <w:rPr>
                <w:rFonts w:eastAsia="宋体"/>
                <w:sz w:val="21"/>
                <w:szCs w:val="21"/>
                <w:lang w:eastAsia="zh-CN"/>
              </w:rPr>
            </w:pPr>
            <w:r w:rsidRPr="00B7045F">
              <w:rPr>
                <w:rFonts w:eastAsia="宋体"/>
                <w:sz w:val="21"/>
                <w:szCs w:val="21"/>
              </w:rPr>
              <w:t xml:space="preserve">Regarding the question raised by RAN1 for UL Tx switching in a band pair of a band combination, whether or not the switching time reported by a UE for 2Tx-2Tx switching can be different from that reported by the UE for 1Tx-2Tx switching, it is RAN4’s understanding that the reported value could be different for these two cases due to UE implementation. </w:t>
            </w:r>
          </w:p>
          <w:p w14:paraId="0D5630D1" w14:textId="77777777" w:rsidR="0088581F" w:rsidRPr="0088581F" w:rsidRDefault="0088581F" w:rsidP="00343099">
            <w:pPr>
              <w:snapToGrid w:val="0"/>
              <w:spacing w:before="60" w:after="60"/>
              <w:jc w:val="both"/>
              <w:rPr>
                <w:rFonts w:eastAsia="宋体"/>
                <w:sz w:val="21"/>
                <w:szCs w:val="21"/>
                <w:lang w:eastAsia="zh-CN"/>
              </w:rPr>
            </w:pPr>
            <w:r w:rsidRPr="00B7045F">
              <w:rPr>
                <w:rFonts w:eastAsia="宋体"/>
                <w:sz w:val="21"/>
                <w:szCs w:val="21"/>
              </w:rPr>
              <w:t xml:space="preserve">On the other hand, for UE supporting 2Tx-2Tx switching, it can consider that the UE supports 1Tx-2Tx as well. In the case that UE only reports the capability for 2Tx-2Tx switching, the same switching time can also be applied to 1Tx-2Tx switching. Otherwise, the switching time for 1Tx-2Tx and 2Tx-2Tx depends on the reported capability respectively. </w:t>
            </w:r>
          </w:p>
        </w:tc>
      </w:tr>
      <w:tr w:rsidR="00B73814" w:rsidRPr="00437AC1" w14:paraId="67C921B1" w14:textId="77777777" w:rsidTr="00343099">
        <w:trPr>
          <w:trHeight w:val="468"/>
        </w:trPr>
        <w:tc>
          <w:tcPr>
            <w:tcW w:w="1613" w:type="dxa"/>
            <w:vAlign w:val="center"/>
          </w:tcPr>
          <w:p w14:paraId="70635A83" w14:textId="77777777" w:rsidR="00B73814" w:rsidRPr="00437AC1" w:rsidRDefault="00B73814" w:rsidP="00343099">
            <w:pPr>
              <w:snapToGrid w:val="0"/>
              <w:spacing w:before="60" w:after="60"/>
              <w:rPr>
                <w:sz w:val="21"/>
                <w:szCs w:val="21"/>
              </w:rPr>
            </w:pPr>
            <w:r w:rsidRPr="00437AC1">
              <w:rPr>
                <w:sz w:val="21"/>
                <w:szCs w:val="21"/>
              </w:rPr>
              <w:t>R4-2109423</w:t>
            </w:r>
          </w:p>
        </w:tc>
        <w:tc>
          <w:tcPr>
            <w:tcW w:w="1727" w:type="dxa"/>
            <w:vAlign w:val="center"/>
          </w:tcPr>
          <w:p w14:paraId="2E94584A" w14:textId="77777777" w:rsidR="00B73814" w:rsidRPr="00437AC1" w:rsidRDefault="00B73814" w:rsidP="00343099">
            <w:pPr>
              <w:snapToGrid w:val="0"/>
              <w:spacing w:before="60" w:after="60"/>
              <w:rPr>
                <w:sz w:val="21"/>
                <w:szCs w:val="21"/>
              </w:rPr>
            </w:pPr>
            <w:r w:rsidRPr="00437AC1">
              <w:rPr>
                <w:sz w:val="21"/>
                <w:szCs w:val="21"/>
              </w:rPr>
              <w:t>ZTE Wistron Telecom AB</w:t>
            </w:r>
          </w:p>
        </w:tc>
        <w:tc>
          <w:tcPr>
            <w:tcW w:w="6517" w:type="dxa"/>
            <w:vAlign w:val="center"/>
          </w:tcPr>
          <w:p w14:paraId="0C0BDCBD" w14:textId="77777777" w:rsidR="00B73814" w:rsidRPr="00437AC1" w:rsidRDefault="00B73814" w:rsidP="00343099">
            <w:pPr>
              <w:pStyle w:val="af0"/>
              <w:tabs>
                <w:tab w:val="num" w:pos="226"/>
                <w:tab w:val="num" w:pos="284"/>
                <w:tab w:val="left" w:pos="5103"/>
              </w:tabs>
              <w:snapToGrid w:val="0"/>
              <w:spacing w:before="60" w:after="60"/>
              <w:jc w:val="both"/>
              <w:rPr>
                <w:rFonts w:eastAsia="宋体"/>
                <w:bCs/>
                <w:sz w:val="21"/>
                <w:szCs w:val="21"/>
                <w:lang w:eastAsia="zh-CN"/>
              </w:rPr>
            </w:pPr>
            <w:r w:rsidRPr="00437AC1">
              <w:rPr>
                <w:rFonts w:eastAsia="宋体"/>
                <w:bCs/>
                <w:sz w:val="21"/>
                <w:szCs w:val="21"/>
                <w:lang w:eastAsia="zh-CN"/>
              </w:rPr>
              <w:t>In this paper, we have the following observations and proposal for Tx switching between two uplink bands in Rel-17:</w:t>
            </w:r>
          </w:p>
          <w:p w14:paraId="3E1FE792" w14:textId="77777777" w:rsidR="00B73814" w:rsidRPr="0088581F" w:rsidRDefault="00B73814" w:rsidP="00343099">
            <w:pPr>
              <w:pStyle w:val="af0"/>
              <w:tabs>
                <w:tab w:val="num" w:pos="226"/>
                <w:tab w:val="num" w:pos="284"/>
                <w:tab w:val="left" w:pos="5103"/>
              </w:tabs>
              <w:snapToGrid w:val="0"/>
              <w:spacing w:before="60" w:after="60"/>
              <w:jc w:val="both"/>
              <w:rPr>
                <w:rFonts w:eastAsia="宋体"/>
                <w:bCs/>
                <w:sz w:val="21"/>
                <w:szCs w:val="21"/>
                <w:lang w:eastAsia="zh-CN"/>
              </w:rPr>
            </w:pPr>
            <w:r w:rsidRPr="0088581F">
              <w:rPr>
                <w:rFonts w:eastAsia="宋体"/>
                <w:bCs/>
                <w:sz w:val="21"/>
                <w:szCs w:val="21"/>
                <w:lang w:eastAsia="zh-CN"/>
              </w:rPr>
              <w:t>Observation 1: Tx switching between two uplink bands in Rel-17 involves combining inter-band and intra-band contiguous CA with UL-MIMO.</w:t>
            </w:r>
          </w:p>
          <w:p w14:paraId="6903AC9F" w14:textId="77777777" w:rsidR="00B73814" w:rsidRPr="0088581F" w:rsidRDefault="00B73814" w:rsidP="00343099">
            <w:pPr>
              <w:pStyle w:val="af0"/>
              <w:tabs>
                <w:tab w:val="num" w:pos="226"/>
                <w:tab w:val="num" w:pos="284"/>
                <w:tab w:val="left" w:pos="5103"/>
              </w:tabs>
              <w:snapToGrid w:val="0"/>
              <w:spacing w:before="60" w:after="60"/>
              <w:jc w:val="both"/>
              <w:rPr>
                <w:rFonts w:eastAsia="宋体"/>
                <w:bCs/>
                <w:sz w:val="21"/>
                <w:szCs w:val="21"/>
                <w:lang w:eastAsia="zh-CN"/>
              </w:rPr>
            </w:pPr>
            <w:r w:rsidRPr="0088581F">
              <w:rPr>
                <w:rFonts w:eastAsia="宋体"/>
                <w:bCs/>
                <w:sz w:val="21"/>
                <w:szCs w:val="21"/>
                <w:lang w:eastAsia="zh-CN"/>
              </w:rPr>
              <w:t>Proposal 1: RAN4 to study and clarify some RF requirements, e.g., MPR/A-MPR, configured transmitted power etc., on the operation of combining inter-band, intra-band contiguous CA and UL-MIMO.</w:t>
            </w:r>
          </w:p>
          <w:p w14:paraId="4D022EC5" w14:textId="77777777" w:rsidR="00B73814" w:rsidRPr="0088581F" w:rsidRDefault="00B73814" w:rsidP="00343099">
            <w:pPr>
              <w:pStyle w:val="af0"/>
              <w:tabs>
                <w:tab w:val="num" w:pos="226"/>
                <w:tab w:val="num" w:pos="284"/>
                <w:tab w:val="left" w:pos="5103"/>
              </w:tabs>
              <w:snapToGrid w:val="0"/>
              <w:spacing w:before="60" w:after="60"/>
              <w:jc w:val="both"/>
              <w:rPr>
                <w:rFonts w:eastAsia="宋体"/>
                <w:bCs/>
                <w:sz w:val="21"/>
                <w:szCs w:val="21"/>
                <w:lang w:eastAsia="zh-CN"/>
              </w:rPr>
            </w:pPr>
            <w:r w:rsidRPr="0088581F">
              <w:rPr>
                <w:rFonts w:eastAsia="宋体"/>
                <w:bCs/>
                <w:sz w:val="21"/>
                <w:szCs w:val="21"/>
                <w:lang w:eastAsia="zh-CN"/>
              </w:rPr>
              <w:t>Proposal 2: If some RF requirements related to the operation need to be specified, then RAN4 should discuss at first in which sub-clause these RF requirements should be captured in the specs.</w:t>
            </w:r>
          </w:p>
        </w:tc>
      </w:tr>
      <w:tr w:rsidR="00B73814" w:rsidRPr="00437AC1" w14:paraId="5D14CE66" w14:textId="77777777" w:rsidTr="00343099">
        <w:trPr>
          <w:trHeight w:val="468"/>
        </w:trPr>
        <w:tc>
          <w:tcPr>
            <w:tcW w:w="1613" w:type="dxa"/>
            <w:vAlign w:val="center"/>
          </w:tcPr>
          <w:p w14:paraId="2A1E733F" w14:textId="77777777" w:rsidR="00B73814" w:rsidRPr="00437AC1" w:rsidRDefault="00B73814" w:rsidP="00343099">
            <w:pPr>
              <w:snapToGrid w:val="0"/>
              <w:spacing w:before="60" w:after="60"/>
              <w:rPr>
                <w:sz w:val="21"/>
                <w:szCs w:val="21"/>
              </w:rPr>
            </w:pPr>
            <w:r w:rsidRPr="00437AC1">
              <w:rPr>
                <w:sz w:val="21"/>
                <w:szCs w:val="21"/>
              </w:rPr>
              <w:t>R4-2109422</w:t>
            </w:r>
          </w:p>
        </w:tc>
        <w:tc>
          <w:tcPr>
            <w:tcW w:w="1727" w:type="dxa"/>
            <w:vAlign w:val="center"/>
          </w:tcPr>
          <w:p w14:paraId="6D37F999" w14:textId="77777777" w:rsidR="00B73814" w:rsidRPr="00437AC1" w:rsidRDefault="00B73814" w:rsidP="00343099">
            <w:pPr>
              <w:snapToGrid w:val="0"/>
              <w:spacing w:before="60" w:after="60"/>
              <w:rPr>
                <w:sz w:val="21"/>
                <w:szCs w:val="21"/>
              </w:rPr>
            </w:pPr>
            <w:r w:rsidRPr="00437AC1">
              <w:rPr>
                <w:sz w:val="21"/>
                <w:szCs w:val="21"/>
              </w:rPr>
              <w:t>ZTE Wistron Telecom AB</w:t>
            </w:r>
          </w:p>
        </w:tc>
        <w:tc>
          <w:tcPr>
            <w:tcW w:w="6517" w:type="dxa"/>
            <w:vAlign w:val="center"/>
          </w:tcPr>
          <w:p w14:paraId="176F47E3" w14:textId="77777777" w:rsidR="00B73814" w:rsidRPr="00437AC1" w:rsidRDefault="00B73814" w:rsidP="00343099">
            <w:pPr>
              <w:pStyle w:val="af0"/>
              <w:tabs>
                <w:tab w:val="num" w:pos="226"/>
                <w:tab w:val="num" w:pos="284"/>
                <w:tab w:val="left" w:pos="5103"/>
              </w:tabs>
              <w:snapToGrid w:val="0"/>
              <w:spacing w:before="60" w:after="60"/>
              <w:rPr>
                <w:rFonts w:eastAsia="宋体"/>
                <w:sz w:val="21"/>
                <w:szCs w:val="21"/>
                <w:lang w:eastAsia="zh-CN"/>
              </w:rPr>
            </w:pPr>
            <w:r w:rsidRPr="00437AC1">
              <w:rPr>
                <w:rFonts w:eastAsia="宋体"/>
                <w:sz w:val="21"/>
                <w:szCs w:val="21"/>
                <w:lang w:eastAsia="zh-CN"/>
              </w:rPr>
              <w:t>Observation 1: The power boosting on Carrier #2 for 2Tx-2Tx switching can be supported in the same signalling and capability as that on Carrier #2 for 1Tx-2Tx switching in Rel-16 between two uplink carriers.</w:t>
            </w:r>
          </w:p>
          <w:p w14:paraId="2325991F" w14:textId="77777777" w:rsidR="00B73814" w:rsidRPr="00437AC1" w:rsidRDefault="00B73814" w:rsidP="00343099">
            <w:pPr>
              <w:pStyle w:val="af0"/>
              <w:tabs>
                <w:tab w:val="num" w:pos="226"/>
                <w:tab w:val="num" w:pos="284"/>
                <w:tab w:val="left" w:pos="5103"/>
              </w:tabs>
              <w:snapToGrid w:val="0"/>
              <w:spacing w:before="60" w:after="60"/>
              <w:rPr>
                <w:rFonts w:eastAsia="宋体"/>
                <w:sz w:val="21"/>
                <w:szCs w:val="21"/>
                <w:lang w:eastAsia="zh-CN"/>
              </w:rPr>
            </w:pPr>
            <w:r w:rsidRPr="00437AC1">
              <w:rPr>
                <w:rFonts w:eastAsia="宋体"/>
                <w:sz w:val="21"/>
                <w:szCs w:val="21"/>
                <w:lang w:eastAsia="zh-CN"/>
              </w:rPr>
              <w:t>Observation 2: A UE can support both PC3 CA + power boosting and PC2 CA based on the same receiver architecture and hardware capability.</w:t>
            </w:r>
          </w:p>
          <w:p w14:paraId="747002F0" w14:textId="77777777" w:rsidR="00B73814" w:rsidRPr="00437AC1" w:rsidRDefault="00B73814" w:rsidP="00343099">
            <w:pPr>
              <w:pStyle w:val="af0"/>
              <w:tabs>
                <w:tab w:val="num" w:pos="226"/>
                <w:tab w:val="num" w:pos="284"/>
                <w:tab w:val="left" w:pos="5103"/>
              </w:tabs>
              <w:snapToGrid w:val="0"/>
              <w:spacing w:before="60" w:after="60"/>
              <w:rPr>
                <w:rFonts w:eastAsia="宋体"/>
                <w:sz w:val="21"/>
                <w:szCs w:val="21"/>
                <w:lang w:eastAsia="zh-CN"/>
              </w:rPr>
            </w:pPr>
            <w:r w:rsidRPr="00437AC1">
              <w:rPr>
                <w:rFonts w:eastAsia="宋体"/>
                <w:sz w:val="21"/>
                <w:szCs w:val="21"/>
                <w:lang w:eastAsia="zh-CN"/>
              </w:rPr>
              <w:t>Observation 3: Performance gap of a band combination with PC2 capable Carrier#2 between PC3 CA and SUL is still existing due to the unnecessary arbitrary restriction if power boosting on Carrier #2 is not enabled.</w:t>
            </w:r>
          </w:p>
          <w:p w14:paraId="082DB8BD" w14:textId="77777777" w:rsidR="00B73814" w:rsidRPr="00437AC1" w:rsidRDefault="00B73814" w:rsidP="00343099">
            <w:pPr>
              <w:pStyle w:val="af0"/>
              <w:tabs>
                <w:tab w:val="num" w:pos="226"/>
                <w:tab w:val="num" w:pos="284"/>
                <w:tab w:val="left" w:pos="5103"/>
              </w:tabs>
              <w:snapToGrid w:val="0"/>
              <w:spacing w:before="60" w:after="60"/>
              <w:rPr>
                <w:rFonts w:eastAsia="宋体"/>
                <w:bCs/>
                <w:sz w:val="21"/>
                <w:szCs w:val="21"/>
                <w:lang w:eastAsia="zh-CN"/>
              </w:rPr>
            </w:pPr>
            <w:r w:rsidRPr="00437AC1">
              <w:rPr>
                <w:rFonts w:eastAsia="宋体"/>
                <w:bCs/>
                <w:sz w:val="21"/>
                <w:szCs w:val="21"/>
                <w:lang w:eastAsia="zh-CN"/>
              </w:rPr>
              <w:t>Proposal: Support power boosting on Carrier#2 for PC3 CA in 2Tx-2Tx switching between two uplink carriers in Rel-17.</w:t>
            </w:r>
          </w:p>
        </w:tc>
      </w:tr>
      <w:tr w:rsidR="00B73814" w:rsidRPr="00437AC1" w14:paraId="31AD29CA" w14:textId="77777777" w:rsidTr="00343099">
        <w:trPr>
          <w:trHeight w:val="468"/>
        </w:trPr>
        <w:tc>
          <w:tcPr>
            <w:tcW w:w="1613" w:type="dxa"/>
            <w:vAlign w:val="center"/>
          </w:tcPr>
          <w:p w14:paraId="023F118D" w14:textId="77777777" w:rsidR="00B73814" w:rsidRPr="00437AC1" w:rsidRDefault="00B73814" w:rsidP="00343099">
            <w:pPr>
              <w:snapToGrid w:val="0"/>
              <w:spacing w:before="60" w:after="60"/>
              <w:rPr>
                <w:sz w:val="21"/>
                <w:szCs w:val="21"/>
              </w:rPr>
            </w:pPr>
            <w:r w:rsidRPr="00437AC1">
              <w:rPr>
                <w:sz w:val="21"/>
                <w:szCs w:val="21"/>
              </w:rPr>
              <w:t>R4-2109424</w:t>
            </w:r>
          </w:p>
        </w:tc>
        <w:tc>
          <w:tcPr>
            <w:tcW w:w="1727" w:type="dxa"/>
            <w:vAlign w:val="center"/>
          </w:tcPr>
          <w:p w14:paraId="4890F051" w14:textId="77777777" w:rsidR="00B73814" w:rsidRPr="00437AC1" w:rsidRDefault="00B73814" w:rsidP="00343099">
            <w:pPr>
              <w:snapToGrid w:val="0"/>
              <w:spacing w:before="60" w:after="60"/>
              <w:rPr>
                <w:sz w:val="21"/>
                <w:szCs w:val="21"/>
              </w:rPr>
            </w:pPr>
            <w:r w:rsidRPr="00437AC1">
              <w:rPr>
                <w:sz w:val="21"/>
                <w:szCs w:val="21"/>
              </w:rPr>
              <w:t>ZTE Wistron Telecom AB</w:t>
            </w:r>
          </w:p>
        </w:tc>
        <w:tc>
          <w:tcPr>
            <w:tcW w:w="6517" w:type="dxa"/>
            <w:vAlign w:val="center"/>
          </w:tcPr>
          <w:p w14:paraId="7B601FB4" w14:textId="77777777" w:rsidR="00B73814" w:rsidRPr="00437AC1" w:rsidRDefault="006D5551" w:rsidP="00343099">
            <w:pPr>
              <w:tabs>
                <w:tab w:val="left" w:pos="1134"/>
              </w:tabs>
              <w:snapToGrid w:val="0"/>
              <w:spacing w:before="60" w:after="60"/>
              <w:rPr>
                <w:rFonts w:eastAsiaTheme="minorEastAsia"/>
                <w:sz w:val="21"/>
                <w:szCs w:val="21"/>
                <w:lang w:eastAsia="zh-CN"/>
              </w:rPr>
            </w:pPr>
            <w:r>
              <w:rPr>
                <w:rFonts w:eastAsiaTheme="minorEastAsia" w:hint="eastAsia"/>
                <w:sz w:val="21"/>
                <w:szCs w:val="21"/>
                <w:lang w:eastAsia="zh-CN"/>
              </w:rPr>
              <w:t xml:space="preserve">Draft </w:t>
            </w:r>
            <w:r w:rsidR="00B73814" w:rsidRPr="00437AC1">
              <w:rPr>
                <w:rFonts w:eastAsiaTheme="minorEastAsia"/>
                <w:sz w:val="21"/>
                <w:szCs w:val="21"/>
                <w:lang w:eastAsia="zh-CN"/>
              </w:rPr>
              <w:t>CR to introduce power boosting for 2Tx-2Tx switching between two uplink carriers.</w:t>
            </w:r>
          </w:p>
        </w:tc>
      </w:tr>
    </w:tbl>
    <w:p w14:paraId="5B28E55A" w14:textId="77777777" w:rsidR="007D699B" w:rsidRPr="00EE7C2C" w:rsidRDefault="007D699B" w:rsidP="005B4802">
      <w:pPr>
        <w:rPr>
          <w:lang w:val="en-US" w:eastAsia="zh-CN"/>
        </w:rPr>
      </w:pPr>
    </w:p>
    <w:p w14:paraId="4AF385A9" w14:textId="77777777" w:rsidR="00484C5D" w:rsidRDefault="00837458" w:rsidP="00D94E77">
      <w:pPr>
        <w:pStyle w:val="2"/>
      </w:pPr>
      <w:r w:rsidRPr="004A7544">
        <w:rPr>
          <w:rFonts w:hint="eastAsia"/>
        </w:rPr>
        <w:lastRenderedPageBreak/>
        <w:t>Open issues</w:t>
      </w:r>
      <w:r w:rsidR="00DC2500">
        <w:t xml:space="preserve"> summary</w:t>
      </w:r>
    </w:p>
    <w:p w14:paraId="7B5B87AC" w14:textId="77777777" w:rsidR="00571777" w:rsidRPr="00AE134C" w:rsidRDefault="00571777" w:rsidP="00D94E77">
      <w:pPr>
        <w:pStyle w:val="3"/>
        <w:rPr>
          <w:lang w:val="en-US"/>
        </w:rPr>
      </w:pPr>
      <w:r w:rsidRPr="00AE134C">
        <w:rPr>
          <w:lang w:val="en-US"/>
        </w:rPr>
        <w:t>Sub-</w:t>
      </w:r>
      <w:r w:rsidR="00142BB9" w:rsidRPr="00AE134C">
        <w:rPr>
          <w:lang w:val="en-US"/>
        </w:rPr>
        <w:t>topic</w:t>
      </w:r>
      <w:r w:rsidRPr="00AE134C">
        <w:rPr>
          <w:lang w:val="en-US"/>
        </w:rPr>
        <w:t xml:space="preserve"> 1-1</w:t>
      </w:r>
      <w:r w:rsidR="001E27CB" w:rsidRPr="00AE134C">
        <w:rPr>
          <w:lang w:val="en-US"/>
        </w:rPr>
        <w:t xml:space="preserve">: </w:t>
      </w:r>
      <w:r w:rsidR="003407A2" w:rsidRPr="00AE134C">
        <w:rPr>
          <w:lang w:val="en-US"/>
        </w:rPr>
        <w:t>N</w:t>
      </w:r>
      <w:r w:rsidR="004874B9" w:rsidRPr="00AE134C">
        <w:rPr>
          <w:lang w:val="en-US"/>
        </w:rPr>
        <w:t>OTE</w:t>
      </w:r>
      <w:r w:rsidR="003407A2" w:rsidRPr="00AE134C">
        <w:rPr>
          <w:lang w:val="en-US"/>
        </w:rPr>
        <w:t xml:space="preserve"> for DL interruption applicability</w:t>
      </w:r>
    </w:p>
    <w:p w14:paraId="0170C52E" w14:textId="77777777" w:rsidR="00AF66CD" w:rsidRDefault="00F328BB" w:rsidP="00AC71C8">
      <w:pPr>
        <w:tabs>
          <w:tab w:val="num" w:pos="1440"/>
          <w:tab w:val="left" w:pos="6443"/>
        </w:tabs>
        <w:snapToGrid w:val="0"/>
        <w:spacing w:before="60" w:after="60"/>
        <w:rPr>
          <w:b/>
          <w:u w:val="single"/>
          <w:lang w:eastAsia="zh-CN"/>
        </w:rPr>
      </w:pPr>
      <w:r>
        <w:rPr>
          <w:b/>
          <w:u w:val="single"/>
          <w:lang w:eastAsia="ko-KR"/>
        </w:rPr>
        <w:t>Issue 1</w:t>
      </w:r>
      <w:r w:rsidR="00AF66CD" w:rsidRPr="006F304A">
        <w:rPr>
          <w:rFonts w:hint="eastAsia"/>
          <w:b/>
          <w:u w:val="single"/>
          <w:lang w:eastAsia="zh-CN"/>
        </w:rPr>
        <w:t>-1</w:t>
      </w:r>
      <w:r w:rsidR="00AF66CD" w:rsidRPr="006F304A">
        <w:rPr>
          <w:b/>
          <w:u w:val="single"/>
          <w:lang w:eastAsia="ko-KR"/>
        </w:rPr>
        <w:t xml:space="preserve">: </w:t>
      </w:r>
      <w:r w:rsidR="00C63A43" w:rsidRPr="00C63A43">
        <w:rPr>
          <w:b/>
          <w:u w:val="single"/>
          <w:lang w:eastAsia="zh-CN"/>
        </w:rPr>
        <w:t xml:space="preserve">NOTE </w:t>
      </w:r>
      <w:r w:rsidRPr="00F328BB">
        <w:rPr>
          <w:b/>
          <w:u w:val="single"/>
          <w:lang w:eastAsia="zh-CN"/>
        </w:rPr>
        <w:t>for DL interruption applicability</w:t>
      </w:r>
    </w:p>
    <w:p w14:paraId="5E491435" w14:textId="77777777" w:rsidR="006B7175" w:rsidRPr="006B7175" w:rsidRDefault="006B7175" w:rsidP="006A1845">
      <w:pPr>
        <w:pStyle w:val="afe"/>
        <w:numPr>
          <w:ilvl w:val="0"/>
          <w:numId w:val="4"/>
        </w:numPr>
        <w:overflowPunct/>
        <w:autoSpaceDE/>
        <w:autoSpaceDN/>
        <w:adjustRightInd/>
        <w:snapToGrid w:val="0"/>
        <w:spacing w:before="60" w:after="60"/>
        <w:ind w:left="284" w:firstLineChars="0" w:hanging="284"/>
        <w:textAlignment w:val="auto"/>
        <w:rPr>
          <w:i/>
          <w:lang w:eastAsia="zh-CN"/>
        </w:rPr>
      </w:pPr>
      <w:r w:rsidRPr="006A1845">
        <w:rPr>
          <w:rFonts w:eastAsia="宋体"/>
          <w:i/>
          <w:sz w:val="21"/>
          <w:szCs w:val="21"/>
          <w:lang w:eastAsia="zh-CN"/>
        </w:rPr>
        <w:t>Background</w:t>
      </w:r>
      <w:r w:rsidRPr="006B7175">
        <w:rPr>
          <w:rFonts w:hint="eastAsia"/>
          <w:i/>
          <w:lang w:eastAsia="zh-CN"/>
        </w:rPr>
        <w:t>:</w:t>
      </w:r>
    </w:p>
    <w:p w14:paraId="34990C53" w14:textId="77777777" w:rsidR="00F328BB" w:rsidRPr="00982A62" w:rsidRDefault="00675D53" w:rsidP="006A1845">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982A62">
        <w:rPr>
          <w:rFonts w:hint="eastAsia"/>
          <w:i/>
          <w:sz w:val="21"/>
          <w:szCs w:val="21"/>
          <w:lang w:eastAsia="zh-CN"/>
        </w:rPr>
        <w:t xml:space="preserve">RAN4 #98e agreement on the </w:t>
      </w:r>
      <w:r w:rsidRPr="00982A62">
        <w:rPr>
          <w:i/>
          <w:sz w:val="21"/>
          <w:szCs w:val="21"/>
          <w:lang w:eastAsia="zh-CN"/>
        </w:rPr>
        <w:t>applicability of DL interruption</w:t>
      </w:r>
      <w:r w:rsidRPr="00982A62">
        <w:rPr>
          <w:rFonts w:hint="eastAsia"/>
          <w:i/>
          <w:sz w:val="21"/>
          <w:szCs w:val="21"/>
          <w:lang w:eastAsia="zh-CN"/>
        </w:rPr>
        <w:t xml:space="preserve"> (see approved WF in </w:t>
      </w:r>
      <w:r w:rsidRPr="00982A62">
        <w:rPr>
          <w:i/>
          <w:sz w:val="21"/>
          <w:szCs w:val="21"/>
          <w:lang w:eastAsia="zh-CN"/>
        </w:rPr>
        <w:t>R4-2103235</w:t>
      </w:r>
      <w:r w:rsidRPr="00982A62">
        <w:rPr>
          <w:rFonts w:hint="eastAsia"/>
          <w:i/>
          <w:sz w:val="21"/>
          <w:szCs w:val="21"/>
          <w:lang w:eastAsia="zh-CN"/>
        </w:rPr>
        <w:t>)</w:t>
      </w:r>
    </w:p>
    <w:p w14:paraId="6E7A8DA3" w14:textId="77777777" w:rsidR="00175919" w:rsidRPr="00982A62" w:rsidRDefault="00F32998" w:rsidP="006A1845">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982A62">
        <w:rPr>
          <w:i/>
          <w:sz w:val="21"/>
          <w:szCs w:val="21"/>
          <w:lang w:eastAsia="zh-CN"/>
        </w:rPr>
        <w:t xml:space="preserve">There is no need to differentiate the DL interruption applicability between Rel-16 1Tx-2Tx switching and Rel-17 Tx </w:t>
      </w:r>
      <w:r w:rsidRPr="006A1845">
        <w:rPr>
          <w:i/>
          <w:sz w:val="21"/>
          <w:szCs w:val="21"/>
          <w:lang w:val="en-US" w:eastAsia="zh-CN"/>
        </w:rPr>
        <w:t>switching</w:t>
      </w:r>
      <w:r w:rsidRPr="00982A62">
        <w:rPr>
          <w:i/>
          <w:sz w:val="21"/>
          <w:szCs w:val="21"/>
          <w:lang w:eastAsia="zh-CN"/>
        </w:rPr>
        <w:t xml:space="preserve"> scenarios, which means that “DL interruption allowed” specified in existing TS 38.101-1 should also be applied to the Rel-17 Tx switching scenarios including:</w:t>
      </w:r>
    </w:p>
    <w:p w14:paraId="6E989CF9" w14:textId="77777777" w:rsidR="00175919" w:rsidRPr="00982A62" w:rsidRDefault="00F32998" w:rsidP="006A1845">
      <w:pPr>
        <w:widowControl w:val="0"/>
        <w:numPr>
          <w:ilvl w:val="3"/>
          <w:numId w:val="43"/>
        </w:numPr>
        <w:tabs>
          <w:tab w:val="num" w:pos="1440"/>
          <w:tab w:val="num" w:pos="1701"/>
          <w:tab w:val="num" w:pos="2160"/>
        </w:tabs>
        <w:overflowPunct w:val="0"/>
        <w:autoSpaceDE w:val="0"/>
        <w:autoSpaceDN w:val="0"/>
        <w:adjustRightInd w:val="0"/>
        <w:snapToGrid w:val="0"/>
        <w:spacing w:before="60" w:after="60"/>
        <w:ind w:hanging="1962"/>
        <w:textAlignment w:val="baseline"/>
        <w:rPr>
          <w:i/>
          <w:sz w:val="21"/>
          <w:szCs w:val="21"/>
          <w:lang w:val="en-US" w:eastAsia="zh-CN"/>
        </w:rPr>
      </w:pPr>
      <w:r w:rsidRPr="00982A62">
        <w:rPr>
          <w:i/>
          <w:sz w:val="21"/>
          <w:szCs w:val="21"/>
          <w:lang w:val="en-US" w:eastAsia="zh-CN"/>
        </w:rPr>
        <w:t>2Tx-2Tx switching between carrier 1 and carrier 2</w:t>
      </w:r>
    </w:p>
    <w:p w14:paraId="6FCAF8E9" w14:textId="77777777" w:rsidR="00175919" w:rsidRPr="00982A62" w:rsidRDefault="00F32998" w:rsidP="006A1845">
      <w:pPr>
        <w:widowControl w:val="0"/>
        <w:numPr>
          <w:ilvl w:val="3"/>
          <w:numId w:val="43"/>
        </w:numPr>
        <w:tabs>
          <w:tab w:val="num" w:pos="1440"/>
          <w:tab w:val="num" w:pos="1701"/>
          <w:tab w:val="num" w:pos="2160"/>
        </w:tabs>
        <w:overflowPunct w:val="0"/>
        <w:autoSpaceDE w:val="0"/>
        <w:autoSpaceDN w:val="0"/>
        <w:adjustRightInd w:val="0"/>
        <w:snapToGrid w:val="0"/>
        <w:spacing w:before="60" w:after="60"/>
        <w:ind w:hanging="1962"/>
        <w:textAlignment w:val="baseline"/>
        <w:rPr>
          <w:i/>
          <w:sz w:val="21"/>
          <w:szCs w:val="21"/>
          <w:lang w:val="en-US" w:eastAsia="zh-CN"/>
        </w:rPr>
      </w:pPr>
      <w:r w:rsidRPr="00982A62">
        <w:rPr>
          <w:i/>
          <w:sz w:val="21"/>
          <w:szCs w:val="21"/>
          <w:lang w:val="en-US" w:eastAsia="zh-CN"/>
        </w:rPr>
        <w:t>1Tx-2Tx and 2Tx-2Tx switching between band A (carrier 1) and band B (carrier 2+3)</w:t>
      </w:r>
    </w:p>
    <w:p w14:paraId="58BBF79B" w14:textId="77777777" w:rsidR="006B7175" w:rsidRPr="006B7175" w:rsidRDefault="006B7175" w:rsidP="006344A0">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 xml:space="preserve">In </w:t>
      </w:r>
      <w:r w:rsidRPr="00982A62">
        <w:rPr>
          <w:rFonts w:hint="eastAsia"/>
          <w:i/>
          <w:sz w:val="21"/>
          <w:szCs w:val="21"/>
          <w:lang w:eastAsia="zh-CN"/>
        </w:rPr>
        <w:t>RAN4 #98e</w:t>
      </w:r>
      <w:r>
        <w:rPr>
          <w:rFonts w:hint="eastAsia"/>
          <w:i/>
          <w:sz w:val="21"/>
          <w:szCs w:val="21"/>
          <w:lang w:eastAsia="zh-CN"/>
        </w:rPr>
        <w:t xml:space="preserve">-bis, the draft CR on updating the </w:t>
      </w:r>
      <w:r w:rsidRPr="00982A62">
        <w:rPr>
          <w:i/>
          <w:sz w:val="21"/>
          <w:szCs w:val="21"/>
          <w:lang w:eastAsia="zh-CN"/>
        </w:rPr>
        <w:t>DL interruption</w:t>
      </w:r>
      <w:r w:rsidRPr="006B7175">
        <w:rPr>
          <w:i/>
          <w:sz w:val="21"/>
          <w:szCs w:val="21"/>
          <w:lang w:eastAsia="zh-CN"/>
        </w:rPr>
        <w:t xml:space="preserve"> </w:t>
      </w:r>
      <w:r w:rsidRPr="00982A62">
        <w:rPr>
          <w:i/>
          <w:sz w:val="21"/>
          <w:szCs w:val="21"/>
          <w:lang w:eastAsia="zh-CN"/>
        </w:rPr>
        <w:t>applicability</w:t>
      </w:r>
      <w:r w:rsidRPr="00982A62">
        <w:rPr>
          <w:rFonts w:hint="eastAsia"/>
          <w:i/>
          <w:sz w:val="21"/>
          <w:szCs w:val="21"/>
          <w:lang w:eastAsia="zh-CN"/>
        </w:rPr>
        <w:t xml:space="preserve"> </w:t>
      </w:r>
      <w:r>
        <w:rPr>
          <w:rFonts w:hint="eastAsia"/>
          <w:i/>
          <w:sz w:val="21"/>
          <w:szCs w:val="21"/>
          <w:lang w:eastAsia="zh-CN"/>
        </w:rPr>
        <w:t xml:space="preserve">was endorsed in </w:t>
      </w:r>
      <w:r w:rsidRPr="006B7175">
        <w:rPr>
          <w:i/>
          <w:sz w:val="21"/>
          <w:szCs w:val="21"/>
          <w:lang w:eastAsia="zh-CN"/>
        </w:rPr>
        <w:t>R4-2105488</w:t>
      </w:r>
      <w:r>
        <w:rPr>
          <w:rFonts w:hint="eastAsia"/>
          <w:i/>
          <w:sz w:val="21"/>
          <w:szCs w:val="21"/>
          <w:lang w:eastAsia="zh-CN"/>
        </w:rPr>
        <w:t>.</w:t>
      </w:r>
    </w:p>
    <w:p w14:paraId="3E16E3FA" w14:textId="77777777" w:rsidR="00675D53" w:rsidRPr="00982A62" w:rsidRDefault="00675D53" w:rsidP="00675D53">
      <w:pPr>
        <w:pStyle w:val="afe"/>
        <w:numPr>
          <w:ilvl w:val="0"/>
          <w:numId w:val="4"/>
        </w:numPr>
        <w:overflowPunct/>
        <w:autoSpaceDE/>
        <w:autoSpaceDN/>
        <w:adjustRightInd/>
        <w:snapToGrid w:val="0"/>
        <w:spacing w:before="60" w:after="60"/>
        <w:ind w:left="284" w:firstLineChars="0" w:hanging="284"/>
        <w:textAlignment w:val="auto"/>
        <w:rPr>
          <w:sz w:val="21"/>
          <w:szCs w:val="21"/>
          <w:lang w:eastAsia="zh-CN"/>
        </w:rPr>
      </w:pPr>
      <w:r w:rsidRPr="00982A62">
        <w:rPr>
          <w:rFonts w:eastAsia="宋体" w:hint="eastAsia"/>
          <w:sz w:val="21"/>
          <w:szCs w:val="21"/>
          <w:lang w:eastAsia="zh-CN"/>
        </w:rPr>
        <w:t>Proposals</w:t>
      </w:r>
    </w:p>
    <w:p w14:paraId="0F34D287" w14:textId="77777777" w:rsidR="00675D53" w:rsidRPr="00102B20" w:rsidRDefault="00102B20" w:rsidP="00F328BB">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Option 1: Keep</w:t>
      </w:r>
      <w:r w:rsidR="009370AE">
        <w:rPr>
          <w:rFonts w:hint="eastAsia"/>
          <w:sz w:val="21"/>
          <w:szCs w:val="21"/>
          <w:lang w:eastAsia="zh-CN"/>
        </w:rPr>
        <w:t xml:space="preserve"> </w:t>
      </w:r>
      <w:r w:rsidR="006A1845">
        <w:rPr>
          <w:rFonts w:hint="eastAsia"/>
          <w:sz w:val="21"/>
          <w:szCs w:val="21"/>
          <w:lang w:eastAsia="zh-CN"/>
        </w:rPr>
        <w:t xml:space="preserve">the </w:t>
      </w:r>
      <w:r w:rsidR="00DE2DF7">
        <w:rPr>
          <w:rFonts w:hint="eastAsia"/>
          <w:sz w:val="21"/>
          <w:szCs w:val="21"/>
          <w:lang w:eastAsia="zh-CN"/>
        </w:rPr>
        <w:t xml:space="preserve">NOTE as </w:t>
      </w:r>
      <w:r w:rsidR="006A1845">
        <w:rPr>
          <w:rFonts w:hint="eastAsia"/>
          <w:sz w:val="21"/>
          <w:szCs w:val="21"/>
          <w:lang w:eastAsia="zh-CN"/>
        </w:rPr>
        <w:t xml:space="preserve">endorsed </w:t>
      </w:r>
      <w:r w:rsidR="00DE2DF7">
        <w:rPr>
          <w:rFonts w:hint="eastAsia"/>
          <w:sz w:val="21"/>
          <w:szCs w:val="21"/>
          <w:lang w:eastAsia="zh-CN"/>
        </w:rPr>
        <w:t xml:space="preserve">in the last meeting, i.e., </w:t>
      </w:r>
      <w:r w:rsidR="00AB0FAE" w:rsidRPr="00982A62">
        <w:rPr>
          <w:rFonts w:hint="eastAsia"/>
          <w:sz w:val="21"/>
          <w:szCs w:val="21"/>
          <w:lang w:eastAsia="zh-CN"/>
        </w:rPr>
        <w:t>(CMCC)</w:t>
      </w:r>
    </w:p>
    <w:p w14:paraId="787D3D50" w14:textId="77777777" w:rsidR="00102B20" w:rsidRPr="004F251A" w:rsidRDefault="00102B20" w:rsidP="00802186">
      <w:pPr>
        <w:widowControl w:val="0"/>
        <w:tabs>
          <w:tab w:val="num" w:pos="1701"/>
        </w:tabs>
        <w:overflowPunct w:val="0"/>
        <w:autoSpaceDE w:val="0"/>
        <w:autoSpaceDN w:val="0"/>
        <w:adjustRightInd w:val="0"/>
        <w:snapToGrid w:val="0"/>
        <w:spacing w:before="60" w:after="60"/>
        <w:ind w:left="709"/>
        <w:textAlignment w:val="baseline"/>
        <w:rPr>
          <w:rFonts w:ascii="Arial" w:hAnsi="Arial" w:cs="Arial"/>
          <w:szCs w:val="18"/>
          <w:lang w:val="en-US" w:eastAsia="zh-CN"/>
        </w:rPr>
      </w:pPr>
      <w:r w:rsidRPr="004F251A">
        <w:rPr>
          <w:rFonts w:ascii="Arial" w:eastAsia="等线" w:hAnsi="Arial" w:cs="Arial"/>
          <w:szCs w:val="18"/>
        </w:rPr>
        <w:t xml:space="preserve">NOTE </w:t>
      </w:r>
      <w:r w:rsidRPr="004F251A">
        <w:rPr>
          <w:rFonts w:ascii="Arial" w:eastAsia="等线" w:hAnsi="Arial" w:cs="Arial"/>
          <w:szCs w:val="18"/>
          <w:lang w:eastAsia="zh-CN"/>
        </w:rPr>
        <w:t>8</w:t>
      </w:r>
      <w:r w:rsidRPr="004F251A">
        <w:rPr>
          <w:rFonts w:ascii="Arial" w:eastAsia="等线" w:hAnsi="Arial" w:cs="Arial"/>
          <w:szCs w:val="18"/>
        </w:rPr>
        <w:t>:</w:t>
      </w:r>
      <w:r w:rsidRPr="004F251A">
        <w:rPr>
          <w:rFonts w:ascii="Arial" w:eastAsia="等线" w:hAnsi="Arial" w:cs="Arial"/>
          <w:szCs w:val="18"/>
        </w:rPr>
        <w:tab/>
      </w:r>
      <w:r w:rsidRPr="004F251A">
        <w:rPr>
          <w:rFonts w:ascii="Arial" w:eastAsia="等线" w:hAnsi="Arial" w:cs="Arial"/>
          <w:szCs w:val="18"/>
          <w:lang w:eastAsia="zh-CN"/>
        </w:rPr>
        <w:t xml:space="preserve">Applicable when dynamic Tx </w:t>
      </w:r>
      <w:r w:rsidRPr="004F251A">
        <w:rPr>
          <w:rFonts w:ascii="Arial" w:eastAsia="等线" w:hAnsi="Arial" w:cs="Arial"/>
          <w:szCs w:val="18"/>
        </w:rPr>
        <w:t>switching between two uplink carriers</w:t>
      </w:r>
      <w:r w:rsidRPr="004F251A">
        <w:rPr>
          <w:rFonts w:ascii="Arial" w:eastAsia="等线" w:hAnsi="Arial" w:cs="Arial"/>
          <w:szCs w:val="18"/>
          <w:lang w:eastAsia="zh-CN"/>
        </w:rPr>
        <w:t xml:space="preserve"> or two uplink bands</w:t>
      </w:r>
      <w:r w:rsidRPr="004F251A">
        <w:rPr>
          <w:rFonts w:ascii="Arial" w:eastAsia="等线" w:hAnsi="Arial" w:cs="Arial"/>
          <w:szCs w:val="18"/>
        </w:rPr>
        <w:t xml:space="preserve"> is conducted</w:t>
      </w:r>
      <w:r w:rsidRPr="004F251A">
        <w:rPr>
          <w:rFonts w:ascii="Arial" w:eastAsia="等线" w:hAnsi="Arial" w:cs="Arial"/>
          <w:szCs w:val="18"/>
          <w:lang w:eastAsia="zh-CN"/>
        </w:rPr>
        <w:t>. The DL interruption requirement is specified in clause 8.2.2.2.10 of 38.133 [13].</w:t>
      </w:r>
    </w:p>
    <w:p w14:paraId="77A60FB5" w14:textId="77777777" w:rsidR="00F328BB" w:rsidRPr="004874B9" w:rsidRDefault="00AB0FAE" w:rsidP="004874B9">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Option 2:</w:t>
      </w:r>
      <w:r w:rsidR="00F328BB" w:rsidRPr="00982A62">
        <w:rPr>
          <w:sz w:val="21"/>
          <w:szCs w:val="21"/>
          <w:lang w:eastAsia="zh-CN"/>
        </w:rPr>
        <w:t xml:space="preserve"> </w:t>
      </w:r>
      <w:r>
        <w:rPr>
          <w:rFonts w:hint="eastAsia"/>
          <w:sz w:val="21"/>
          <w:szCs w:val="21"/>
          <w:lang w:eastAsia="zh-CN"/>
        </w:rPr>
        <w:t xml:space="preserve">Further change the </w:t>
      </w:r>
      <w:r w:rsidR="00DE2DF7">
        <w:rPr>
          <w:rFonts w:hint="eastAsia"/>
          <w:sz w:val="21"/>
          <w:szCs w:val="21"/>
          <w:lang w:eastAsia="zh-CN"/>
        </w:rPr>
        <w:t xml:space="preserve">NOTE </w:t>
      </w:r>
      <w:r>
        <w:rPr>
          <w:rFonts w:hint="eastAsia"/>
          <w:sz w:val="21"/>
          <w:szCs w:val="21"/>
          <w:lang w:eastAsia="zh-CN"/>
        </w:rPr>
        <w:t xml:space="preserve">as </w:t>
      </w:r>
      <w:r w:rsidR="00056F40">
        <w:rPr>
          <w:rFonts w:hint="eastAsia"/>
          <w:sz w:val="21"/>
          <w:szCs w:val="21"/>
          <w:lang w:eastAsia="zh-CN"/>
        </w:rPr>
        <w:t>below</w:t>
      </w:r>
      <w:r w:rsidR="004874B9">
        <w:rPr>
          <w:rFonts w:hint="eastAsia"/>
          <w:sz w:val="21"/>
          <w:szCs w:val="21"/>
          <w:lang w:eastAsia="zh-CN"/>
        </w:rPr>
        <w:t>, since the</w:t>
      </w:r>
      <w:r w:rsidR="004874B9" w:rsidRPr="004874B9">
        <w:rPr>
          <w:sz w:val="21"/>
          <w:szCs w:val="21"/>
          <w:lang w:eastAsia="zh-CN"/>
        </w:rPr>
        <w:t xml:space="preserve"> endorsed change proposes “two uplink carriers” and “two uplink bands” to refer to the cases with switching of two carriers and three carriers from two bands respectively</w:t>
      </w:r>
      <w:r w:rsidR="004874B9">
        <w:rPr>
          <w:rFonts w:hint="eastAsia"/>
          <w:sz w:val="21"/>
          <w:szCs w:val="21"/>
          <w:lang w:eastAsia="zh-CN"/>
        </w:rPr>
        <w:t>, which</w:t>
      </w:r>
      <w:r w:rsidR="004874B9" w:rsidRPr="004874B9">
        <w:rPr>
          <w:sz w:val="21"/>
          <w:szCs w:val="21"/>
          <w:lang w:eastAsia="zh-CN"/>
        </w:rPr>
        <w:t xml:space="preserve"> is still not clear or accurate enough.</w:t>
      </w:r>
      <w:r w:rsidR="004874B9">
        <w:rPr>
          <w:rFonts w:hint="eastAsia"/>
          <w:sz w:val="21"/>
          <w:szCs w:val="21"/>
          <w:lang w:eastAsia="zh-CN"/>
        </w:rPr>
        <w:t xml:space="preserve"> </w:t>
      </w:r>
      <w:r w:rsidR="004874B9" w:rsidRPr="004874B9">
        <w:rPr>
          <w:rFonts w:hint="eastAsia"/>
          <w:sz w:val="21"/>
          <w:szCs w:val="21"/>
          <w:lang w:eastAsia="zh-CN"/>
        </w:rPr>
        <w:t>(</w:t>
      </w:r>
      <w:r w:rsidRPr="004874B9">
        <w:rPr>
          <w:rFonts w:hint="eastAsia"/>
          <w:sz w:val="21"/>
          <w:szCs w:val="21"/>
          <w:lang w:eastAsia="zh-CN"/>
        </w:rPr>
        <w:t>ZTE)</w:t>
      </w:r>
    </w:p>
    <w:p w14:paraId="38B59774" w14:textId="487C83B1" w:rsidR="00802186" w:rsidRPr="004F251A" w:rsidRDefault="00802186" w:rsidP="00802186">
      <w:pPr>
        <w:widowControl w:val="0"/>
        <w:tabs>
          <w:tab w:val="num" w:pos="1701"/>
        </w:tabs>
        <w:overflowPunct w:val="0"/>
        <w:autoSpaceDE w:val="0"/>
        <w:autoSpaceDN w:val="0"/>
        <w:adjustRightInd w:val="0"/>
        <w:snapToGrid w:val="0"/>
        <w:spacing w:before="60" w:after="60"/>
        <w:ind w:left="709"/>
        <w:textAlignment w:val="baseline"/>
        <w:rPr>
          <w:sz w:val="22"/>
          <w:szCs w:val="21"/>
          <w:lang w:val="en-US" w:eastAsia="zh-CN"/>
        </w:rPr>
      </w:pPr>
      <w:r w:rsidRPr="004F251A">
        <w:rPr>
          <w:rFonts w:ascii="Arial" w:eastAsia="等线" w:hAnsi="Arial"/>
        </w:rPr>
        <w:t xml:space="preserve">NOTE </w:t>
      </w:r>
      <w:r w:rsidRPr="004F251A">
        <w:rPr>
          <w:rFonts w:ascii="Arial" w:eastAsia="等线" w:hAnsi="Arial"/>
          <w:lang w:eastAsia="zh-CN"/>
        </w:rPr>
        <w:t>8</w:t>
      </w:r>
      <w:r w:rsidRPr="004F251A">
        <w:rPr>
          <w:rFonts w:ascii="Arial" w:eastAsia="等线" w:hAnsi="Arial"/>
        </w:rPr>
        <w:t>:</w:t>
      </w:r>
      <w:r w:rsidRPr="004F251A">
        <w:rPr>
          <w:rFonts w:ascii="Arial" w:eastAsia="等线" w:hAnsi="Arial"/>
        </w:rPr>
        <w:tab/>
      </w:r>
      <w:r w:rsidRPr="004F251A">
        <w:rPr>
          <w:rFonts w:ascii="Arial" w:eastAsia="等线" w:hAnsi="Arial" w:hint="eastAsia"/>
          <w:lang w:eastAsia="zh-CN"/>
        </w:rPr>
        <w:t>Applicable w</w:t>
      </w:r>
      <w:r w:rsidRPr="004F251A">
        <w:rPr>
          <w:rFonts w:ascii="Arial" w:eastAsia="等线" w:hAnsi="Arial"/>
          <w:lang w:eastAsia="zh-CN"/>
        </w:rPr>
        <w:t xml:space="preserve">hen dynamic </w:t>
      </w:r>
      <w:r w:rsidRPr="004F251A">
        <w:rPr>
          <w:rFonts w:ascii="Arial" w:eastAsia="等线" w:hAnsi="Arial" w:hint="eastAsia"/>
          <w:lang w:eastAsia="zh-CN"/>
        </w:rPr>
        <w:t xml:space="preserve">Tx </w:t>
      </w:r>
      <w:r w:rsidRPr="004F251A">
        <w:rPr>
          <w:rFonts w:ascii="Arial" w:eastAsia="等线" w:hAnsi="Arial"/>
        </w:rPr>
        <w:t xml:space="preserve">switching between </w:t>
      </w:r>
      <w:r w:rsidRPr="004F251A">
        <w:rPr>
          <w:rFonts w:ascii="Arial" w:eastAsia="等线" w:hAnsi="Arial" w:hint="eastAsia"/>
          <w:lang w:eastAsia="zh-CN"/>
        </w:rPr>
        <w:t>two uplink bands</w:t>
      </w:r>
      <w:r w:rsidRPr="004F251A">
        <w:rPr>
          <w:rFonts w:ascii="Arial" w:eastAsia="等线" w:hAnsi="Arial"/>
        </w:rPr>
        <w:t xml:space="preserve"> is conducted</w:t>
      </w:r>
      <w:r w:rsidRPr="004F251A">
        <w:rPr>
          <w:rFonts w:ascii="Arial" w:eastAsia="等线" w:hAnsi="Arial" w:hint="eastAsia"/>
          <w:lang w:eastAsia="zh-CN"/>
        </w:rPr>
        <w:t xml:space="preserve">. The DL interruption requirement is </w:t>
      </w:r>
      <w:r w:rsidRPr="004F251A">
        <w:rPr>
          <w:rFonts w:ascii="Arial" w:eastAsia="等线" w:hAnsi="Arial"/>
          <w:lang w:eastAsia="zh-CN"/>
        </w:rPr>
        <w:t>specified</w:t>
      </w:r>
      <w:r w:rsidRPr="004F251A">
        <w:rPr>
          <w:rFonts w:ascii="Arial" w:eastAsia="等线" w:hAnsi="Arial" w:hint="eastAsia"/>
          <w:lang w:eastAsia="zh-CN"/>
        </w:rPr>
        <w:t xml:space="preserve"> in </w:t>
      </w:r>
      <w:r w:rsidRPr="004F251A">
        <w:rPr>
          <w:rFonts w:ascii="Arial" w:eastAsia="等线" w:hAnsi="Arial"/>
          <w:lang w:eastAsia="zh-CN"/>
        </w:rPr>
        <w:t>clause</w:t>
      </w:r>
      <w:r w:rsidRPr="004F251A">
        <w:rPr>
          <w:rFonts w:ascii="Arial" w:eastAsia="等线" w:hAnsi="Arial" w:hint="eastAsia"/>
          <w:lang w:eastAsia="zh-CN"/>
        </w:rPr>
        <w:t xml:space="preserve"> 8.2.2.2.10 of 38.133 [13].</w:t>
      </w:r>
    </w:p>
    <w:p w14:paraId="29800AFE" w14:textId="77777777" w:rsidR="00DD27C4" w:rsidRPr="00982A62" w:rsidRDefault="00DD27C4" w:rsidP="00AC71C8">
      <w:pPr>
        <w:pStyle w:val="afe"/>
        <w:numPr>
          <w:ilvl w:val="0"/>
          <w:numId w:val="4"/>
        </w:numPr>
        <w:overflowPunct/>
        <w:autoSpaceDE/>
        <w:autoSpaceDN/>
        <w:adjustRightInd/>
        <w:snapToGrid w:val="0"/>
        <w:spacing w:before="60" w:after="60"/>
        <w:ind w:left="284" w:firstLineChars="0" w:hanging="284"/>
        <w:textAlignment w:val="auto"/>
        <w:rPr>
          <w:rFonts w:eastAsia="宋体"/>
          <w:sz w:val="21"/>
          <w:highlight w:val="yellow"/>
          <w:lang w:eastAsia="zh-CN"/>
        </w:rPr>
      </w:pPr>
      <w:r w:rsidRPr="00982A62">
        <w:rPr>
          <w:rFonts w:eastAsia="宋体"/>
          <w:sz w:val="21"/>
          <w:highlight w:val="yellow"/>
          <w:lang w:eastAsia="zh-CN"/>
        </w:rPr>
        <w:t>Recommended WF</w:t>
      </w:r>
    </w:p>
    <w:p w14:paraId="3032818D" w14:textId="77777777" w:rsidR="00982A62" w:rsidRPr="00982A62" w:rsidRDefault="00982A62" w:rsidP="00AC71C8">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lang w:val="en-US" w:eastAsia="zh-CN"/>
        </w:rPr>
      </w:pPr>
      <w:r>
        <w:rPr>
          <w:sz w:val="21"/>
          <w:lang w:val="en-US" w:eastAsia="zh-CN"/>
        </w:rPr>
        <w:t>Encourage</w:t>
      </w:r>
      <w:r>
        <w:rPr>
          <w:rFonts w:hint="eastAsia"/>
          <w:sz w:val="21"/>
          <w:lang w:val="en-US" w:eastAsia="zh-CN"/>
        </w:rPr>
        <w:t xml:space="preserve"> feedback </w:t>
      </w:r>
      <w:r w:rsidR="004874B9">
        <w:rPr>
          <w:rFonts w:hint="eastAsia"/>
          <w:sz w:val="21"/>
          <w:lang w:val="en-US" w:eastAsia="zh-CN"/>
        </w:rPr>
        <w:t>from companies</w:t>
      </w:r>
    </w:p>
    <w:tbl>
      <w:tblPr>
        <w:tblStyle w:val="afd"/>
        <w:tblW w:w="0" w:type="auto"/>
        <w:tblInd w:w="392" w:type="dxa"/>
        <w:tblLook w:val="04A0" w:firstRow="1" w:lastRow="0" w:firstColumn="1" w:lastColumn="0" w:noHBand="0" w:noVBand="1"/>
      </w:tblPr>
      <w:tblGrid>
        <w:gridCol w:w="1276"/>
        <w:gridCol w:w="8167"/>
      </w:tblGrid>
      <w:tr w:rsidR="00DD27C4" w:rsidRPr="006F304A" w14:paraId="4B7F7393" w14:textId="77777777" w:rsidTr="00623389">
        <w:tc>
          <w:tcPr>
            <w:tcW w:w="1276" w:type="dxa"/>
          </w:tcPr>
          <w:p w14:paraId="1CA0B872" w14:textId="77777777" w:rsidR="00DD27C4" w:rsidRPr="0022620A" w:rsidRDefault="00DD27C4" w:rsidP="00AC71C8">
            <w:pPr>
              <w:snapToGrid w:val="0"/>
              <w:spacing w:before="60" w:after="60"/>
              <w:rPr>
                <w:rFonts w:eastAsia="等线"/>
                <w:b/>
                <w:bCs/>
                <w:sz w:val="21"/>
                <w:lang w:val="en-US" w:eastAsia="zh-CN"/>
              </w:rPr>
            </w:pPr>
            <w:r w:rsidRPr="0022620A">
              <w:rPr>
                <w:rFonts w:eastAsia="等线"/>
                <w:b/>
                <w:bCs/>
                <w:sz w:val="21"/>
                <w:lang w:val="en-US" w:eastAsia="zh-CN"/>
              </w:rPr>
              <w:t>Company</w:t>
            </w:r>
          </w:p>
        </w:tc>
        <w:tc>
          <w:tcPr>
            <w:tcW w:w="8167" w:type="dxa"/>
          </w:tcPr>
          <w:p w14:paraId="5CD0A60F" w14:textId="77777777" w:rsidR="00DD27C4" w:rsidRPr="0022620A" w:rsidRDefault="00DD27C4" w:rsidP="00AC71C8">
            <w:pPr>
              <w:snapToGrid w:val="0"/>
              <w:spacing w:before="60" w:after="60"/>
              <w:rPr>
                <w:rFonts w:eastAsia="等线"/>
                <w:b/>
                <w:bCs/>
                <w:sz w:val="21"/>
                <w:lang w:val="en-US" w:eastAsia="zh-CN"/>
              </w:rPr>
            </w:pPr>
            <w:r w:rsidRPr="0022620A">
              <w:rPr>
                <w:rFonts w:eastAsia="等线"/>
                <w:b/>
                <w:bCs/>
                <w:sz w:val="21"/>
                <w:lang w:val="en-US" w:eastAsia="zh-CN"/>
              </w:rPr>
              <w:t>Comments</w:t>
            </w:r>
          </w:p>
        </w:tc>
      </w:tr>
      <w:tr w:rsidR="00DD27C4" w:rsidRPr="00107BB8" w14:paraId="4ADC9CE0" w14:textId="77777777" w:rsidTr="00623389">
        <w:tc>
          <w:tcPr>
            <w:tcW w:w="1276" w:type="dxa"/>
          </w:tcPr>
          <w:p w14:paraId="7381BE58" w14:textId="77777777" w:rsidR="00DD27C4" w:rsidRPr="00107BB8" w:rsidRDefault="006F0922" w:rsidP="00AC71C8">
            <w:pPr>
              <w:snapToGrid w:val="0"/>
              <w:spacing w:before="60" w:after="60"/>
              <w:rPr>
                <w:rFonts w:eastAsia="等线"/>
                <w:sz w:val="21"/>
                <w:szCs w:val="21"/>
                <w:lang w:val="en-US" w:eastAsia="zh-CN"/>
              </w:rPr>
            </w:pPr>
            <w:r w:rsidRPr="00107BB8">
              <w:rPr>
                <w:rFonts w:eastAsia="等线" w:hint="eastAsia"/>
                <w:sz w:val="21"/>
                <w:szCs w:val="21"/>
                <w:lang w:val="en-US" w:eastAsia="zh-CN"/>
              </w:rPr>
              <w:t>China Telecom</w:t>
            </w:r>
          </w:p>
        </w:tc>
        <w:tc>
          <w:tcPr>
            <w:tcW w:w="8167" w:type="dxa"/>
          </w:tcPr>
          <w:p w14:paraId="53701E0B" w14:textId="77777777" w:rsidR="008954AC" w:rsidRPr="00107BB8" w:rsidRDefault="008954AC" w:rsidP="008954AC">
            <w:pPr>
              <w:snapToGrid w:val="0"/>
              <w:spacing w:before="60" w:after="60"/>
              <w:rPr>
                <w:color w:val="000000"/>
                <w:sz w:val="21"/>
                <w:szCs w:val="21"/>
              </w:rPr>
            </w:pPr>
            <w:r w:rsidRPr="00107BB8">
              <w:rPr>
                <w:rFonts w:eastAsia="等线" w:hint="eastAsia"/>
                <w:sz w:val="21"/>
                <w:szCs w:val="21"/>
                <w:lang w:val="en-US" w:eastAsia="zh-CN"/>
              </w:rPr>
              <w:t>From our side, w</w:t>
            </w:r>
            <w:r w:rsidR="00327CD5" w:rsidRPr="00107BB8">
              <w:rPr>
                <w:rFonts w:eastAsia="等线" w:hint="eastAsia"/>
                <w:sz w:val="21"/>
                <w:szCs w:val="21"/>
                <w:lang w:val="en-US" w:eastAsia="zh-CN"/>
              </w:rPr>
              <w:t xml:space="preserve">e </w:t>
            </w:r>
            <w:r w:rsidRPr="00107BB8">
              <w:rPr>
                <w:rFonts w:eastAsia="等线" w:hint="eastAsia"/>
                <w:sz w:val="21"/>
                <w:szCs w:val="21"/>
                <w:lang w:val="en-US" w:eastAsia="zh-CN"/>
              </w:rPr>
              <w:t xml:space="preserve">see </w:t>
            </w:r>
            <w:r w:rsidR="00327CD5" w:rsidRPr="00107BB8">
              <w:rPr>
                <w:rFonts w:eastAsia="等线" w:hint="eastAsia"/>
                <w:sz w:val="21"/>
                <w:szCs w:val="21"/>
                <w:lang w:val="en-US" w:eastAsia="zh-CN"/>
              </w:rPr>
              <w:t xml:space="preserve">no issue if </w:t>
            </w:r>
            <w:r w:rsidRPr="00107BB8">
              <w:rPr>
                <w:rFonts w:eastAsia="等线" w:hint="eastAsia"/>
                <w:sz w:val="21"/>
                <w:szCs w:val="21"/>
                <w:lang w:val="en-US" w:eastAsia="zh-CN"/>
              </w:rPr>
              <w:t>we</w:t>
            </w:r>
            <w:r w:rsidR="00327CD5" w:rsidRPr="00107BB8">
              <w:rPr>
                <w:rFonts w:eastAsia="等线" w:hint="eastAsia"/>
                <w:sz w:val="21"/>
                <w:szCs w:val="21"/>
                <w:lang w:val="en-US" w:eastAsia="zh-CN"/>
              </w:rPr>
              <w:t xml:space="preserve"> stick to the endorsed version</w:t>
            </w:r>
            <w:r w:rsidRPr="00107BB8">
              <w:rPr>
                <w:rFonts w:eastAsia="等线" w:hint="eastAsia"/>
                <w:sz w:val="21"/>
                <w:szCs w:val="21"/>
                <w:lang w:val="en-US" w:eastAsia="zh-CN"/>
              </w:rPr>
              <w:t xml:space="preserve"> in</w:t>
            </w:r>
            <w:r w:rsidR="00327CD5" w:rsidRPr="00107BB8">
              <w:rPr>
                <w:rFonts w:eastAsia="等线" w:hint="eastAsia"/>
                <w:sz w:val="21"/>
                <w:szCs w:val="21"/>
                <w:lang w:val="en-US" w:eastAsia="zh-CN"/>
              </w:rPr>
              <w:t xml:space="preserve"> option 1.</w:t>
            </w:r>
            <w:r w:rsidRPr="00107BB8">
              <w:rPr>
                <w:rFonts w:eastAsia="等线" w:hint="eastAsia"/>
                <w:sz w:val="21"/>
                <w:szCs w:val="21"/>
                <w:lang w:val="en-US" w:eastAsia="zh-CN"/>
              </w:rPr>
              <w:t xml:space="preserve"> As discussed in the last meeting, </w:t>
            </w:r>
            <w:r w:rsidRPr="00107BB8">
              <w:rPr>
                <w:rFonts w:eastAsiaTheme="minorEastAsia" w:hint="eastAsia"/>
                <w:color w:val="2F5597"/>
                <w:sz w:val="21"/>
                <w:szCs w:val="21"/>
                <w:lang w:eastAsia="zh-CN"/>
              </w:rPr>
              <w:t xml:space="preserve">based on the </w:t>
            </w:r>
            <w:r w:rsidRPr="00107BB8">
              <w:rPr>
                <w:color w:val="2F5597"/>
                <w:sz w:val="21"/>
                <w:szCs w:val="21"/>
              </w:rPr>
              <w:t>section titles for CA switching time mask in TS 38.101-1</w:t>
            </w:r>
            <w:r w:rsidRPr="00107BB8">
              <w:rPr>
                <w:rFonts w:eastAsiaTheme="minorEastAsia" w:hint="eastAsia"/>
                <w:color w:val="2F5597"/>
                <w:sz w:val="21"/>
                <w:szCs w:val="21"/>
                <w:lang w:eastAsia="zh-CN"/>
              </w:rPr>
              <w:t xml:space="preserve"> as copied below</w:t>
            </w:r>
            <w:r w:rsidRPr="00107BB8">
              <w:rPr>
                <w:color w:val="2F5597"/>
                <w:sz w:val="21"/>
                <w:szCs w:val="21"/>
              </w:rPr>
              <w:t>, "two uplink carriers" and "two uplink bands" can be</w:t>
            </w:r>
            <w:r w:rsidRPr="00107BB8">
              <w:rPr>
                <w:rFonts w:eastAsiaTheme="minorEastAsia" w:hint="eastAsia"/>
                <w:color w:val="2F5597"/>
                <w:sz w:val="21"/>
                <w:szCs w:val="21"/>
                <w:lang w:eastAsia="zh-CN"/>
              </w:rPr>
              <w:t xml:space="preserve"> well</w:t>
            </w:r>
            <w:r w:rsidRPr="00107BB8">
              <w:rPr>
                <w:color w:val="2F5597"/>
                <w:sz w:val="21"/>
                <w:szCs w:val="21"/>
              </w:rPr>
              <w:t xml:space="preserve"> differentiated /understood. </w:t>
            </w:r>
          </w:p>
          <w:p w14:paraId="0F3D7161" w14:textId="77777777" w:rsidR="008954AC" w:rsidRPr="00AE134C" w:rsidRDefault="008954AC" w:rsidP="00AE134C">
            <w:pPr>
              <w:pStyle w:val="5"/>
              <w:numPr>
                <w:ilvl w:val="0"/>
                <w:numId w:val="0"/>
              </w:numPr>
              <w:tabs>
                <w:tab w:val="left" w:pos="794"/>
                <w:tab w:val="left" w:pos="1191"/>
                <w:tab w:val="left" w:pos="1588"/>
                <w:tab w:val="left" w:pos="1985"/>
              </w:tabs>
              <w:overflowPunct/>
              <w:autoSpaceDE/>
              <w:autoSpaceDN/>
              <w:adjustRightInd/>
              <w:ind w:leftChars="100" w:left="200"/>
              <w:textAlignment w:val="auto"/>
              <w:outlineLvl w:val="4"/>
              <w:rPr>
                <w:rFonts w:eastAsia="微软雅黑" w:cs="Arial"/>
                <w:color w:val="000000"/>
                <w:sz w:val="21"/>
                <w:szCs w:val="21"/>
                <w:lang w:val="en-US"/>
              </w:rPr>
            </w:pPr>
            <w:r w:rsidRPr="00107BB8">
              <w:rPr>
                <w:rFonts w:eastAsia="微软雅黑" w:cs="Arial"/>
                <w:b/>
                <w:bCs/>
                <w:color w:val="000000"/>
                <w:sz w:val="21"/>
                <w:szCs w:val="21"/>
                <w:lang w:val="en-GB"/>
              </w:rPr>
              <w:t>6.3A.3.3.2            Time mask for switching between two uplink carriers</w:t>
            </w:r>
          </w:p>
          <w:p w14:paraId="4333407F" w14:textId="77777777" w:rsidR="008954AC" w:rsidRPr="00AE134C" w:rsidRDefault="008954AC" w:rsidP="00AE134C">
            <w:pPr>
              <w:pStyle w:val="5"/>
              <w:numPr>
                <w:ilvl w:val="0"/>
                <w:numId w:val="0"/>
              </w:numPr>
              <w:tabs>
                <w:tab w:val="left" w:pos="794"/>
                <w:tab w:val="left" w:pos="1191"/>
                <w:tab w:val="left" w:pos="1588"/>
                <w:tab w:val="left" w:pos="1985"/>
              </w:tabs>
              <w:overflowPunct/>
              <w:autoSpaceDE/>
              <w:autoSpaceDN/>
              <w:adjustRightInd/>
              <w:ind w:leftChars="100" w:left="200"/>
              <w:textAlignment w:val="auto"/>
              <w:outlineLvl w:val="4"/>
              <w:rPr>
                <w:rFonts w:eastAsia="微软雅黑" w:cs="Arial"/>
                <w:b/>
                <w:bCs/>
                <w:color w:val="000000"/>
                <w:sz w:val="21"/>
                <w:szCs w:val="21"/>
                <w:lang w:val="en-US"/>
              </w:rPr>
            </w:pPr>
            <w:r w:rsidRPr="00107BB8">
              <w:rPr>
                <w:rFonts w:eastAsia="微软雅黑" w:cs="Arial"/>
                <w:b/>
                <w:bCs/>
                <w:color w:val="000000"/>
                <w:sz w:val="21"/>
                <w:szCs w:val="21"/>
                <w:lang w:val="en-GB"/>
              </w:rPr>
              <w:t>6.3A.3.3.3            Time mask for switching between two uplink carriers with two transmit antenna connectors</w:t>
            </w:r>
          </w:p>
          <w:p w14:paraId="203E3310" w14:textId="77777777" w:rsidR="008954AC" w:rsidRPr="00AE134C" w:rsidRDefault="008954AC" w:rsidP="00AE134C">
            <w:pPr>
              <w:pStyle w:val="5"/>
              <w:numPr>
                <w:ilvl w:val="0"/>
                <w:numId w:val="0"/>
              </w:numPr>
              <w:tabs>
                <w:tab w:val="left" w:pos="794"/>
                <w:tab w:val="left" w:pos="1191"/>
                <w:tab w:val="left" w:pos="1588"/>
                <w:tab w:val="left" w:pos="1985"/>
              </w:tabs>
              <w:overflowPunct/>
              <w:autoSpaceDE/>
              <w:autoSpaceDN/>
              <w:adjustRightInd/>
              <w:ind w:leftChars="100" w:left="200"/>
              <w:textAlignment w:val="auto"/>
              <w:outlineLvl w:val="4"/>
              <w:rPr>
                <w:rFonts w:eastAsia="微软雅黑" w:cs="Arial"/>
                <w:b/>
                <w:bCs/>
                <w:color w:val="000000"/>
                <w:sz w:val="21"/>
                <w:szCs w:val="21"/>
                <w:lang w:val="en-US"/>
              </w:rPr>
            </w:pPr>
            <w:r w:rsidRPr="00107BB8">
              <w:rPr>
                <w:rFonts w:eastAsia="微软雅黑" w:cs="Arial"/>
                <w:b/>
                <w:bCs/>
                <w:color w:val="000000"/>
                <w:sz w:val="21"/>
                <w:szCs w:val="21"/>
                <w:lang w:val="en-GB"/>
              </w:rPr>
              <w:t>6.3A.3.3.4            Time mask for switching between one uplink band with one transmit antenna connector and one uplink band with two transmit antenna connectors</w:t>
            </w:r>
          </w:p>
          <w:p w14:paraId="0D39A802" w14:textId="77777777" w:rsidR="008954AC" w:rsidRPr="00AE134C" w:rsidRDefault="008954AC" w:rsidP="00AE134C">
            <w:pPr>
              <w:pStyle w:val="5"/>
              <w:numPr>
                <w:ilvl w:val="0"/>
                <w:numId w:val="0"/>
              </w:numPr>
              <w:tabs>
                <w:tab w:val="left" w:pos="794"/>
                <w:tab w:val="left" w:pos="1191"/>
                <w:tab w:val="left" w:pos="1588"/>
                <w:tab w:val="left" w:pos="1985"/>
              </w:tabs>
              <w:overflowPunct/>
              <w:autoSpaceDE/>
              <w:autoSpaceDN/>
              <w:adjustRightInd/>
              <w:ind w:leftChars="100" w:left="200"/>
              <w:textAlignment w:val="auto"/>
              <w:outlineLvl w:val="4"/>
              <w:rPr>
                <w:rFonts w:eastAsia="微软雅黑" w:cs="Arial"/>
                <w:b/>
                <w:bCs/>
                <w:color w:val="000000"/>
                <w:sz w:val="21"/>
                <w:szCs w:val="21"/>
                <w:lang w:val="en-US"/>
              </w:rPr>
            </w:pPr>
            <w:r w:rsidRPr="00107BB8">
              <w:rPr>
                <w:rFonts w:eastAsia="微软雅黑" w:cs="Arial"/>
                <w:b/>
                <w:bCs/>
                <w:color w:val="000000"/>
                <w:sz w:val="21"/>
                <w:szCs w:val="21"/>
                <w:lang w:val="en-GB"/>
              </w:rPr>
              <w:t>6.3A.3.3.5            Time mask for switching between two uplink bands with two transmit antenna connectors</w:t>
            </w:r>
          </w:p>
          <w:p w14:paraId="77EF1B3B" w14:textId="77777777" w:rsidR="00327CD5" w:rsidRPr="00107BB8" w:rsidRDefault="00AE049B" w:rsidP="00327CD5">
            <w:pPr>
              <w:snapToGrid w:val="0"/>
              <w:spacing w:before="60" w:after="60"/>
              <w:rPr>
                <w:rFonts w:eastAsia="等线"/>
                <w:sz w:val="21"/>
                <w:szCs w:val="21"/>
                <w:lang w:val="en-US" w:eastAsia="zh-CN"/>
              </w:rPr>
            </w:pPr>
            <w:r w:rsidRPr="00AE134C">
              <w:rPr>
                <w:rFonts w:eastAsia="等线"/>
                <w:sz w:val="21"/>
                <w:szCs w:val="21"/>
                <w:lang w:val="en-US" w:eastAsia="zh-CN"/>
              </w:rPr>
              <w:t xml:space="preserve">Meanwhile, </w:t>
            </w:r>
            <w:r w:rsidR="00221106" w:rsidRPr="00AE134C">
              <w:rPr>
                <w:rFonts w:eastAsia="等线"/>
                <w:sz w:val="21"/>
                <w:szCs w:val="21"/>
                <w:lang w:val="en-US" w:eastAsia="zh-CN"/>
              </w:rPr>
              <w:t>to our</w:t>
            </w:r>
            <w:r w:rsidRPr="00AE134C">
              <w:rPr>
                <w:rFonts w:eastAsia="等线"/>
                <w:sz w:val="21"/>
                <w:szCs w:val="21"/>
                <w:lang w:val="en-US" w:eastAsia="zh-CN"/>
              </w:rPr>
              <w:t xml:space="preserve"> understand</w:t>
            </w:r>
            <w:r w:rsidR="00221106" w:rsidRPr="00AE134C">
              <w:rPr>
                <w:rFonts w:eastAsia="等线"/>
                <w:sz w:val="21"/>
                <w:szCs w:val="21"/>
                <w:lang w:val="en-US" w:eastAsia="zh-CN"/>
              </w:rPr>
              <w:t>ing,</w:t>
            </w:r>
            <w:r w:rsidRPr="00AE134C">
              <w:rPr>
                <w:rFonts w:eastAsia="等线"/>
                <w:sz w:val="21"/>
                <w:szCs w:val="21"/>
                <w:lang w:val="en-US" w:eastAsia="zh-CN"/>
              </w:rPr>
              <w:t xml:space="preserve"> the main concern from ZTE is that: </w:t>
            </w:r>
            <w:r w:rsidR="00327CD5" w:rsidRPr="00107BB8">
              <w:rPr>
                <w:rFonts w:eastAsia="等线"/>
                <w:sz w:val="21"/>
                <w:szCs w:val="21"/>
                <w:lang w:val="en-US" w:eastAsia="zh-CN"/>
              </w:rPr>
              <w:t>“</w:t>
            </w:r>
            <w:r w:rsidRPr="00107BB8">
              <w:rPr>
                <w:rFonts w:eastAsia="等线" w:hint="eastAsia"/>
                <w:sz w:val="21"/>
                <w:szCs w:val="21"/>
                <w:lang w:val="en-US" w:eastAsia="zh-CN"/>
              </w:rPr>
              <w:t>t</w:t>
            </w:r>
            <w:r w:rsidR="00327CD5" w:rsidRPr="00107BB8">
              <w:rPr>
                <w:rFonts w:eastAsia="等线"/>
                <w:sz w:val="21"/>
                <w:szCs w:val="21"/>
                <w:lang w:val="en-US" w:eastAsia="zh-CN"/>
              </w:rPr>
              <w:t xml:space="preserve">wo uplink carriers” also belongs to “two uplink bands”, and it may be not </w:t>
            </w:r>
            <w:r w:rsidRPr="00107BB8">
              <w:rPr>
                <w:rFonts w:eastAsia="等线" w:hint="eastAsia"/>
                <w:sz w:val="21"/>
                <w:szCs w:val="21"/>
                <w:lang w:val="en-US" w:eastAsia="zh-CN"/>
              </w:rPr>
              <w:t xml:space="preserve">very </w:t>
            </w:r>
            <w:r w:rsidR="00327CD5" w:rsidRPr="00107BB8">
              <w:rPr>
                <w:rFonts w:eastAsia="等线"/>
                <w:sz w:val="21"/>
                <w:szCs w:val="21"/>
                <w:lang w:val="en-US" w:eastAsia="zh-CN"/>
              </w:rPr>
              <w:t>precise to put them in parallel in the Note.</w:t>
            </w:r>
          </w:p>
          <w:p w14:paraId="2AF4A3B7" w14:textId="77777777" w:rsidR="00327CD5" w:rsidRPr="00107BB8" w:rsidRDefault="00AE049B" w:rsidP="00327CD5">
            <w:pPr>
              <w:snapToGrid w:val="0"/>
              <w:spacing w:before="60" w:after="60"/>
              <w:rPr>
                <w:rFonts w:eastAsia="等线"/>
                <w:sz w:val="21"/>
                <w:szCs w:val="21"/>
                <w:lang w:val="en-US" w:eastAsia="zh-CN"/>
              </w:rPr>
            </w:pPr>
            <w:r w:rsidRPr="00107BB8">
              <w:rPr>
                <w:rFonts w:eastAsia="等线" w:hint="eastAsia"/>
                <w:sz w:val="21"/>
                <w:szCs w:val="21"/>
                <w:lang w:val="en-US" w:eastAsia="zh-CN"/>
              </w:rPr>
              <w:t>But we are not ok</w:t>
            </w:r>
            <w:r w:rsidR="00327CD5" w:rsidRPr="00107BB8">
              <w:rPr>
                <w:rFonts w:eastAsia="等线"/>
                <w:sz w:val="21"/>
                <w:szCs w:val="21"/>
                <w:lang w:val="en-US" w:eastAsia="zh-CN"/>
              </w:rPr>
              <w:t xml:space="preserve"> </w:t>
            </w:r>
            <w:r w:rsidR="00F0299C">
              <w:rPr>
                <w:rFonts w:eastAsia="等线" w:hint="eastAsia"/>
                <w:sz w:val="21"/>
                <w:szCs w:val="21"/>
                <w:lang w:val="en-US" w:eastAsia="zh-CN"/>
              </w:rPr>
              <w:t>to only</w:t>
            </w:r>
            <w:r w:rsidR="00327CD5" w:rsidRPr="00107BB8">
              <w:rPr>
                <w:rFonts w:eastAsia="等线"/>
                <w:sz w:val="21"/>
                <w:szCs w:val="21"/>
                <w:lang w:val="en-US" w:eastAsia="zh-CN"/>
              </w:rPr>
              <w:t xml:space="preserve"> leave “two uplink bands” in the </w:t>
            </w:r>
            <w:r w:rsidR="00F0299C" w:rsidRPr="00107BB8">
              <w:rPr>
                <w:rFonts w:eastAsia="等线"/>
                <w:sz w:val="21"/>
                <w:szCs w:val="21"/>
                <w:lang w:val="en-US" w:eastAsia="zh-CN"/>
              </w:rPr>
              <w:t>Note</w:t>
            </w:r>
            <w:r w:rsidR="00F0299C" w:rsidRPr="00107BB8">
              <w:rPr>
                <w:rFonts w:eastAsia="等线" w:hint="eastAsia"/>
                <w:sz w:val="21"/>
                <w:szCs w:val="21"/>
                <w:lang w:val="en-US" w:eastAsia="zh-CN"/>
              </w:rPr>
              <w:t xml:space="preserve"> </w:t>
            </w:r>
            <w:r w:rsidRPr="00107BB8">
              <w:rPr>
                <w:rFonts w:eastAsia="等线" w:hint="eastAsia"/>
                <w:sz w:val="21"/>
                <w:szCs w:val="21"/>
                <w:lang w:val="en-US" w:eastAsia="zh-CN"/>
              </w:rPr>
              <w:t xml:space="preserve">as </w:t>
            </w:r>
            <w:r w:rsidR="00F0299C">
              <w:rPr>
                <w:rFonts w:eastAsia="等线" w:hint="eastAsia"/>
                <w:sz w:val="21"/>
                <w:szCs w:val="21"/>
                <w:lang w:val="en-US" w:eastAsia="zh-CN"/>
              </w:rPr>
              <w:t>proposed</w:t>
            </w:r>
            <w:r w:rsidRPr="00107BB8">
              <w:rPr>
                <w:rFonts w:eastAsia="等线" w:hint="eastAsia"/>
                <w:sz w:val="21"/>
                <w:szCs w:val="21"/>
                <w:lang w:val="en-US" w:eastAsia="zh-CN"/>
              </w:rPr>
              <w:t xml:space="preserve"> in Option 2</w:t>
            </w:r>
            <w:r w:rsidR="00327CD5" w:rsidRPr="00107BB8">
              <w:rPr>
                <w:rFonts w:eastAsia="等线"/>
                <w:sz w:val="21"/>
                <w:szCs w:val="21"/>
                <w:lang w:val="en-US" w:eastAsia="zh-CN"/>
              </w:rPr>
              <w:t xml:space="preserve">, </w:t>
            </w:r>
            <w:r w:rsidRPr="00107BB8">
              <w:rPr>
                <w:rFonts w:eastAsia="等线" w:hint="eastAsia"/>
                <w:sz w:val="21"/>
                <w:szCs w:val="21"/>
                <w:lang w:val="en-US" w:eastAsia="zh-CN"/>
              </w:rPr>
              <w:t xml:space="preserve">and </w:t>
            </w:r>
            <w:r w:rsidR="00327CD5" w:rsidRPr="00107BB8">
              <w:rPr>
                <w:rFonts w:eastAsia="等线"/>
                <w:sz w:val="21"/>
                <w:szCs w:val="21"/>
                <w:lang w:val="en-US" w:eastAsia="zh-CN"/>
              </w:rPr>
              <w:t xml:space="preserve">our concern is that people may think this </w:t>
            </w:r>
            <w:r w:rsidR="003D06A6" w:rsidRPr="00107BB8">
              <w:rPr>
                <w:rFonts w:eastAsia="等线"/>
                <w:sz w:val="21"/>
                <w:szCs w:val="21"/>
                <w:lang w:val="en-US" w:eastAsia="zh-CN"/>
              </w:rPr>
              <w:t>Note</w:t>
            </w:r>
            <w:r w:rsidR="003D06A6" w:rsidRPr="00107BB8">
              <w:rPr>
                <w:rFonts w:eastAsia="等线" w:hint="eastAsia"/>
                <w:sz w:val="21"/>
                <w:szCs w:val="21"/>
                <w:lang w:val="en-US" w:eastAsia="zh-CN"/>
              </w:rPr>
              <w:t xml:space="preserve"> </w:t>
            </w:r>
            <w:r w:rsidR="00327CD5" w:rsidRPr="00107BB8">
              <w:rPr>
                <w:rFonts w:eastAsia="等线"/>
                <w:sz w:val="21"/>
                <w:szCs w:val="21"/>
                <w:lang w:val="en-US" w:eastAsia="zh-CN"/>
              </w:rPr>
              <w:t xml:space="preserve">is not applicable to the R16 switching between two carriers. </w:t>
            </w:r>
          </w:p>
          <w:p w14:paraId="063971EF" w14:textId="77777777" w:rsidR="00DD27C4" w:rsidRDefault="00327CD5" w:rsidP="00107BB8">
            <w:pPr>
              <w:snapToGrid w:val="0"/>
              <w:spacing w:before="60" w:after="60"/>
              <w:rPr>
                <w:rFonts w:eastAsia="等线"/>
                <w:sz w:val="21"/>
                <w:szCs w:val="21"/>
                <w:lang w:val="en-US" w:eastAsia="zh-CN"/>
              </w:rPr>
            </w:pPr>
            <w:r w:rsidRPr="00107BB8">
              <w:rPr>
                <w:rFonts w:eastAsia="等线"/>
                <w:sz w:val="21"/>
                <w:szCs w:val="21"/>
                <w:lang w:val="en-US" w:eastAsia="zh-CN"/>
              </w:rPr>
              <w:t xml:space="preserve">With these, one possible way might be to go with the initial version from </w:t>
            </w:r>
            <w:r w:rsidR="00107BB8">
              <w:rPr>
                <w:rFonts w:eastAsia="等线" w:hint="eastAsia"/>
                <w:sz w:val="21"/>
                <w:szCs w:val="21"/>
                <w:lang w:val="en-US" w:eastAsia="zh-CN"/>
              </w:rPr>
              <w:t>CMCC</w:t>
            </w:r>
            <w:r w:rsidRPr="00107BB8">
              <w:rPr>
                <w:rFonts w:eastAsia="等线"/>
                <w:sz w:val="21"/>
                <w:szCs w:val="21"/>
                <w:lang w:val="en-US" w:eastAsia="zh-CN"/>
              </w:rPr>
              <w:t xml:space="preserve"> at Apr meeting</w:t>
            </w:r>
            <w:r w:rsidR="00107BB8">
              <w:rPr>
                <w:rFonts w:eastAsia="等线" w:hint="eastAsia"/>
                <w:sz w:val="21"/>
                <w:szCs w:val="21"/>
                <w:lang w:val="en-US" w:eastAsia="zh-CN"/>
              </w:rPr>
              <w:t xml:space="preserve"> as shown below</w:t>
            </w:r>
            <w:r w:rsidRPr="00107BB8">
              <w:rPr>
                <w:rFonts w:eastAsia="等线"/>
                <w:sz w:val="21"/>
                <w:szCs w:val="21"/>
                <w:lang w:val="en-US" w:eastAsia="zh-CN"/>
              </w:rPr>
              <w:t>, i.e., remove both “two uplink carriers” and “two uplink bands”, just leave “dynamic Tx switching”. Since the reference clause numbers to 38.133 will be added in the Note</w:t>
            </w:r>
            <w:r w:rsidR="00107BB8">
              <w:rPr>
                <w:rFonts w:eastAsia="等线" w:hint="eastAsia"/>
                <w:sz w:val="21"/>
                <w:szCs w:val="21"/>
                <w:lang w:val="en-US" w:eastAsia="zh-CN"/>
              </w:rPr>
              <w:t xml:space="preserve"> after Rel-17 RRM </w:t>
            </w:r>
            <w:r w:rsidR="00107BB8">
              <w:rPr>
                <w:rFonts w:eastAsia="等线"/>
                <w:sz w:val="21"/>
                <w:szCs w:val="21"/>
                <w:lang w:val="en-US" w:eastAsia="zh-CN"/>
              </w:rPr>
              <w:t>work</w:t>
            </w:r>
            <w:r w:rsidR="00107BB8">
              <w:rPr>
                <w:rFonts w:eastAsia="等线" w:hint="eastAsia"/>
                <w:sz w:val="21"/>
                <w:szCs w:val="21"/>
                <w:lang w:val="en-US" w:eastAsia="zh-CN"/>
              </w:rPr>
              <w:t xml:space="preserve"> is finished</w:t>
            </w:r>
            <w:r w:rsidRPr="00107BB8">
              <w:rPr>
                <w:rFonts w:eastAsia="等线"/>
                <w:sz w:val="21"/>
                <w:szCs w:val="21"/>
                <w:lang w:val="en-US" w:eastAsia="zh-CN"/>
              </w:rPr>
              <w:t>. There will be no confusion.</w:t>
            </w:r>
          </w:p>
          <w:p w14:paraId="64D4981E" w14:textId="77777777" w:rsidR="00107BB8" w:rsidRPr="00B849A1" w:rsidRDefault="00107BB8" w:rsidP="00B849A1">
            <w:pPr>
              <w:widowControl w:val="0"/>
              <w:tabs>
                <w:tab w:val="num" w:pos="1701"/>
              </w:tabs>
              <w:snapToGrid w:val="0"/>
              <w:spacing w:before="60" w:after="60"/>
              <w:ind w:left="709"/>
              <w:rPr>
                <w:rFonts w:eastAsiaTheme="minorEastAsia"/>
                <w:sz w:val="22"/>
                <w:szCs w:val="21"/>
                <w:lang w:val="en-US" w:eastAsia="zh-CN"/>
              </w:rPr>
            </w:pPr>
            <w:r w:rsidRPr="004F251A">
              <w:rPr>
                <w:rFonts w:ascii="Arial" w:eastAsia="等线" w:hAnsi="Arial"/>
              </w:rPr>
              <w:lastRenderedPageBreak/>
              <w:t xml:space="preserve">NOTE </w:t>
            </w:r>
            <w:r w:rsidRPr="004F251A">
              <w:rPr>
                <w:rFonts w:ascii="Arial" w:eastAsia="等线" w:hAnsi="Arial"/>
                <w:lang w:eastAsia="zh-CN"/>
              </w:rPr>
              <w:t>8</w:t>
            </w:r>
            <w:r w:rsidRPr="004F251A">
              <w:rPr>
                <w:rFonts w:ascii="Arial" w:eastAsia="等线" w:hAnsi="Arial"/>
              </w:rPr>
              <w:t>:</w:t>
            </w:r>
            <w:r w:rsidRPr="004F251A">
              <w:rPr>
                <w:rFonts w:ascii="Arial" w:eastAsia="等线" w:hAnsi="Arial"/>
              </w:rPr>
              <w:tab/>
            </w:r>
            <w:r w:rsidRPr="004F251A">
              <w:rPr>
                <w:rFonts w:ascii="Arial" w:eastAsia="等线" w:hAnsi="Arial" w:hint="eastAsia"/>
                <w:lang w:eastAsia="zh-CN"/>
              </w:rPr>
              <w:t>Applicable w</w:t>
            </w:r>
            <w:r w:rsidRPr="004F251A">
              <w:rPr>
                <w:rFonts w:ascii="Arial" w:eastAsia="等线" w:hAnsi="Arial"/>
                <w:lang w:eastAsia="zh-CN"/>
              </w:rPr>
              <w:t xml:space="preserve">hen dynamic </w:t>
            </w:r>
            <w:r w:rsidRPr="004F251A">
              <w:rPr>
                <w:rFonts w:ascii="Arial" w:eastAsia="等线" w:hAnsi="Arial" w:hint="eastAsia"/>
                <w:lang w:eastAsia="zh-CN"/>
              </w:rPr>
              <w:t xml:space="preserve">Tx </w:t>
            </w:r>
            <w:r w:rsidRPr="004F251A">
              <w:rPr>
                <w:rFonts w:ascii="Arial" w:eastAsia="等线" w:hAnsi="Arial"/>
              </w:rPr>
              <w:t>switching is conducted</w:t>
            </w:r>
            <w:r w:rsidRPr="004F251A">
              <w:rPr>
                <w:rFonts w:ascii="Arial" w:eastAsia="等线" w:hAnsi="Arial" w:hint="eastAsia"/>
                <w:lang w:eastAsia="zh-CN"/>
              </w:rPr>
              <w:t xml:space="preserve">. The DL interruption requirement is </w:t>
            </w:r>
            <w:r w:rsidRPr="004F251A">
              <w:rPr>
                <w:rFonts w:ascii="Arial" w:eastAsia="等线" w:hAnsi="Arial"/>
                <w:lang w:eastAsia="zh-CN"/>
              </w:rPr>
              <w:t>specified</w:t>
            </w:r>
            <w:r w:rsidRPr="004F251A">
              <w:rPr>
                <w:rFonts w:ascii="Arial" w:eastAsia="等线" w:hAnsi="Arial" w:hint="eastAsia"/>
                <w:lang w:eastAsia="zh-CN"/>
              </w:rPr>
              <w:t xml:space="preserve"> in </w:t>
            </w:r>
            <w:r w:rsidRPr="004F251A">
              <w:rPr>
                <w:rFonts w:ascii="Arial" w:eastAsia="等线" w:hAnsi="Arial"/>
                <w:lang w:eastAsia="zh-CN"/>
              </w:rPr>
              <w:t>clause</w:t>
            </w:r>
            <w:r w:rsidRPr="004F251A">
              <w:rPr>
                <w:rFonts w:ascii="Arial" w:eastAsia="等线" w:hAnsi="Arial" w:hint="eastAsia"/>
                <w:lang w:eastAsia="zh-CN"/>
              </w:rPr>
              <w:t xml:space="preserve"> 8.2.2.2.10 of 38.133 [13].</w:t>
            </w:r>
          </w:p>
        </w:tc>
      </w:tr>
      <w:tr w:rsidR="00DD27C4" w:rsidRPr="006F304A" w14:paraId="5C8ACDC6" w14:textId="77777777" w:rsidTr="00623389">
        <w:tc>
          <w:tcPr>
            <w:tcW w:w="1276" w:type="dxa"/>
          </w:tcPr>
          <w:p w14:paraId="0C7B1F62" w14:textId="77777777" w:rsidR="00DD27C4" w:rsidRPr="0022620A" w:rsidRDefault="00D045B4" w:rsidP="00AC71C8">
            <w:pPr>
              <w:snapToGrid w:val="0"/>
              <w:spacing w:before="60" w:after="60"/>
              <w:rPr>
                <w:rFonts w:eastAsia="等线"/>
                <w:sz w:val="21"/>
                <w:lang w:val="en-US" w:eastAsia="zh-CN"/>
              </w:rPr>
            </w:pPr>
            <w:r>
              <w:rPr>
                <w:rFonts w:eastAsia="等线" w:hint="eastAsia"/>
                <w:sz w:val="21"/>
                <w:lang w:val="en-US" w:eastAsia="zh-CN"/>
              </w:rPr>
              <w:lastRenderedPageBreak/>
              <w:t>CMCC</w:t>
            </w:r>
          </w:p>
        </w:tc>
        <w:tc>
          <w:tcPr>
            <w:tcW w:w="8167" w:type="dxa"/>
          </w:tcPr>
          <w:p w14:paraId="6A6FBC8E" w14:textId="77777777" w:rsidR="00DD27C4" w:rsidRDefault="000134FA" w:rsidP="000134FA">
            <w:pPr>
              <w:snapToGrid w:val="0"/>
              <w:spacing w:before="60" w:after="60"/>
              <w:rPr>
                <w:rFonts w:eastAsia="等线"/>
                <w:sz w:val="21"/>
                <w:lang w:val="en-US" w:eastAsia="zh-CN"/>
              </w:rPr>
            </w:pPr>
            <w:r>
              <w:rPr>
                <w:rFonts w:eastAsia="等线" w:hint="eastAsia"/>
                <w:sz w:val="21"/>
                <w:lang w:val="en-US" w:eastAsia="zh-CN"/>
              </w:rPr>
              <w:t xml:space="preserve">Between option 1 and option 2, we share similar view as CTC. Option 1 was agreed in last meeting and also aligned with the core spec clauses. </w:t>
            </w:r>
          </w:p>
          <w:p w14:paraId="5BA17823" w14:textId="77777777" w:rsidR="000134FA" w:rsidRPr="0022620A" w:rsidRDefault="000134FA" w:rsidP="000134FA">
            <w:pPr>
              <w:snapToGrid w:val="0"/>
              <w:spacing w:before="60" w:after="60"/>
              <w:rPr>
                <w:rFonts w:eastAsia="等线"/>
                <w:sz w:val="21"/>
                <w:lang w:val="en-US" w:eastAsia="zh-CN"/>
              </w:rPr>
            </w:pPr>
            <w:r>
              <w:rPr>
                <w:rFonts w:eastAsia="等线" w:hint="eastAsia"/>
                <w:sz w:val="21"/>
                <w:lang w:val="en-US" w:eastAsia="zh-CN"/>
              </w:rPr>
              <w:t xml:space="preserve">We are also OK with only </w:t>
            </w:r>
            <w:r>
              <w:rPr>
                <w:rFonts w:eastAsia="等线"/>
                <w:sz w:val="21"/>
                <w:lang w:val="en-US" w:eastAsia="zh-CN"/>
              </w:rPr>
              <w:t>“</w:t>
            </w:r>
            <w:r>
              <w:rPr>
                <w:rFonts w:eastAsia="等线" w:hint="eastAsia"/>
                <w:sz w:val="21"/>
                <w:lang w:val="en-US" w:eastAsia="zh-CN"/>
              </w:rPr>
              <w:t>dynamic Tx switching</w:t>
            </w:r>
            <w:r>
              <w:rPr>
                <w:rFonts w:eastAsia="等线"/>
                <w:sz w:val="21"/>
                <w:lang w:val="en-US" w:eastAsia="zh-CN"/>
              </w:rPr>
              <w:t>”</w:t>
            </w:r>
            <w:r>
              <w:rPr>
                <w:rFonts w:eastAsia="等线" w:hint="eastAsia"/>
                <w:sz w:val="21"/>
                <w:lang w:val="en-US" w:eastAsia="zh-CN"/>
              </w:rPr>
              <w:t xml:space="preserve">, which was our original proposal in last meeting. If companies can agree to use only </w:t>
            </w:r>
            <w:r>
              <w:rPr>
                <w:rFonts w:eastAsia="等线"/>
                <w:sz w:val="21"/>
                <w:lang w:val="en-US" w:eastAsia="zh-CN"/>
              </w:rPr>
              <w:t>“</w:t>
            </w:r>
            <w:r>
              <w:rPr>
                <w:rFonts w:eastAsia="等线" w:hint="eastAsia"/>
                <w:sz w:val="21"/>
                <w:lang w:val="en-US" w:eastAsia="zh-CN"/>
              </w:rPr>
              <w:t>dynamic Tx switching</w:t>
            </w:r>
            <w:r>
              <w:rPr>
                <w:rFonts w:eastAsia="等线"/>
                <w:sz w:val="21"/>
                <w:lang w:val="en-US" w:eastAsia="zh-CN"/>
              </w:rPr>
              <w:t>”</w:t>
            </w:r>
            <w:r>
              <w:rPr>
                <w:rFonts w:eastAsia="等线" w:hint="eastAsia"/>
                <w:sz w:val="21"/>
                <w:lang w:val="en-US" w:eastAsia="zh-CN"/>
              </w:rPr>
              <w:t xml:space="preserve"> in the note, we can make the changes in this meeting. Or we just postpone the CR after the clause numbers added to 38.133.</w:t>
            </w:r>
          </w:p>
        </w:tc>
      </w:tr>
      <w:tr w:rsidR="00AB4A4A" w:rsidRPr="006F304A" w14:paraId="321DCD74" w14:textId="77777777" w:rsidTr="00623389">
        <w:tc>
          <w:tcPr>
            <w:tcW w:w="1276" w:type="dxa"/>
          </w:tcPr>
          <w:p w14:paraId="540516D2" w14:textId="77777777" w:rsidR="00AB4A4A" w:rsidRPr="0022620A" w:rsidRDefault="00AB4A4A" w:rsidP="00AC71C8">
            <w:pPr>
              <w:snapToGrid w:val="0"/>
              <w:spacing w:before="60" w:after="60"/>
              <w:rPr>
                <w:rFonts w:eastAsia="等线"/>
                <w:sz w:val="21"/>
                <w:lang w:val="en-US" w:eastAsia="zh-CN"/>
              </w:rPr>
            </w:pPr>
            <w:r>
              <w:rPr>
                <w:rFonts w:eastAsia="等线" w:hint="eastAsia"/>
                <w:sz w:val="21"/>
                <w:lang w:val="en-US" w:eastAsia="zh-TW"/>
              </w:rPr>
              <w:t>CHTTL</w:t>
            </w:r>
          </w:p>
        </w:tc>
        <w:tc>
          <w:tcPr>
            <w:tcW w:w="8167" w:type="dxa"/>
          </w:tcPr>
          <w:p w14:paraId="624953B9" w14:textId="77777777" w:rsidR="00AB4A4A" w:rsidRPr="0022620A" w:rsidRDefault="00AB4A4A" w:rsidP="00AC71C8">
            <w:pPr>
              <w:snapToGrid w:val="0"/>
              <w:spacing w:before="60" w:after="60"/>
              <w:rPr>
                <w:rFonts w:eastAsia="等线"/>
                <w:sz w:val="21"/>
                <w:lang w:val="en-US" w:eastAsia="zh-CN"/>
              </w:rPr>
            </w:pPr>
            <w:r>
              <w:rPr>
                <w:rFonts w:eastAsia="等线" w:hint="eastAsia"/>
                <w:sz w:val="21"/>
                <w:lang w:val="en-US" w:eastAsia="zh-TW"/>
              </w:rPr>
              <w:t xml:space="preserve">Support the endorsed </w:t>
            </w:r>
            <w:r w:rsidRPr="00D70D2B">
              <w:rPr>
                <w:rFonts w:eastAsia="等线"/>
                <w:sz w:val="21"/>
                <w:lang w:val="en-US" w:eastAsia="zh-TW"/>
              </w:rPr>
              <w:t>version in option 1</w:t>
            </w:r>
            <w:r>
              <w:rPr>
                <w:rFonts w:eastAsia="等线" w:hint="eastAsia"/>
                <w:sz w:val="21"/>
                <w:lang w:val="en-US" w:eastAsia="zh-TW"/>
              </w:rPr>
              <w:t xml:space="preserve">, since we also share the same view as </w:t>
            </w:r>
            <w:r w:rsidRPr="009F36AF">
              <w:rPr>
                <w:rFonts w:eastAsia="等线"/>
                <w:sz w:val="21"/>
                <w:lang w:val="en-US" w:eastAsia="zh-TW"/>
              </w:rPr>
              <w:t>China Telecom</w:t>
            </w:r>
            <w:r>
              <w:rPr>
                <w:rFonts w:eastAsia="等线" w:hint="eastAsia"/>
                <w:sz w:val="21"/>
                <w:lang w:val="en-US" w:eastAsia="zh-TW"/>
              </w:rPr>
              <w:t>.</w:t>
            </w:r>
          </w:p>
        </w:tc>
      </w:tr>
      <w:tr w:rsidR="00564F30" w:rsidRPr="006F304A" w14:paraId="58F92369" w14:textId="77777777" w:rsidTr="00623389">
        <w:tc>
          <w:tcPr>
            <w:tcW w:w="1276" w:type="dxa"/>
          </w:tcPr>
          <w:p w14:paraId="164F444E" w14:textId="76880BCB" w:rsidR="00564F30" w:rsidRDefault="00564F30" w:rsidP="00AC71C8">
            <w:pPr>
              <w:snapToGrid w:val="0"/>
              <w:spacing w:before="60" w:after="60"/>
              <w:rPr>
                <w:rFonts w:eastAsia="等线"/>
                <w:sz w:val="21"/>
                <w:lang w:val="en-US" w:eastAsia="zh-TW"/>
              </w:rPr>
            </w:pPr>
            <w:r>
              <w:rPr>
                <w:rFonts w:eastAsia="等线"/>
                <w:sz w:val="21"/>
                <w:lang w:val="en-US" w:eastAsia="zh-TW"/>
              </w:rPr>
              <w:t>Nokia</w:t>
            </w:r>
          </w:p>
        </w:tc>
        <w:tc>
          <w:tcPr>
            <w:tcW w:w="8167" w:type="dxa"/>
          </w:tcPr>
          <w:p w14:paraId="284F21A4" w14:textId="77777777" w:rsidR="00741385" w:rsidRDefault="00741385" w:rsidP="00AC71C8">
            <w:pPr>
              <w:snapToGrid w:val="0"/>
              <w:spacing w:before="60" w:after="60"/>
              <w:rPr>
                <w:rFonts w:eastAsia="等线"/>
                <w:sz w:val="21"/>
                <w:lang w:val="en-US" w:eastAsia="zh-TW"/>
              </w:rPr>
            </w:pPr>
            <w:r>
              <w:rPr>
                <w:rFonts w:eastAsia="等线"/>
                <w:sz w:val="21"/>
                <w:lang w:val="en-US" w:eastAsia="zh-TW"/>
              </w:rPr>
              <w:t>To ZTE</w:t>
            </w:r>
          </w:p>
          <w:p w14:paraId="79FC23DF" w14:textId="498B41A4" w:rsidR="00564F30" w:rsidRDefault="00564F30" w:rsidP="00AC71C8">
            <w:pPr>
              <w:snapToGrid w:val="0"/>
              <w:spacing w:before="60" w:after="60"/>
              <w:rPr>
                <w:rFonts w:eastAsia="等线"/>
                <w:sz w:val="21"/>
                <w:lang w:val="en-US" w:eastAsia="zh-TW"/>
              </w:rPr>
            </w:pPr>
            <w:r>
              <w:rPr>
                <w:rFonts w:eastAsia="等线"/>
                <w:sz w:val="21"/>
                <w:lang w:val="en-US" w:eastAsia="zh-TW"/>
              </w:rPr>
              <w:t xml:space="preserve">If we understand ZTE’s proposal correctly, two carriers in Rel16 are actually one is from a band A and the other is from Band B so that we can </w:t>
            </w:r>
            <w:r w:rsidR="00741385">
              <w:rPr>
                <w:rFonts w:eastAsia="等线"/>
                <w:sz w:val="21"/>
                <w:lang w:val="en-US" w:eastAsia="zh-TW"/>
              </w:rPr>
              <w:t xml:space="preserve">also </w:t>
            </w:r>
            <w:r>
              <w:rPr>
                <w:rFonts w:eastAsia="等线"/>
                <w:sz w:val="21"/>
                <w:lang w:val="en-US" w:eastAsia="zh-TW"/>
              </w:rPr>
              <w:t>say that two uplink bands</w:t>
            </w:r>
            <w:r w:rsidR="00741385">
              <w:rPr>
                <w:rFonts w:eastAsia="等线"/>
                <w:sz w:val="21"/>
                <w:lang w:val="en-US" w:eastAsia="zh-TW"/>
              </w:rPr>
              <w:t xml:space="preserve"> configuration switches</w:t>
            </w:r>
            <w:r>
              <w:rPr>
                <w:rFonts w:eastAsia="等线"/>
                <w:sz w:val="21"/>
                <w:lang w:val="en-US" w:eastAsia="zh-TW"/>
              </w:rPr>
              <w:t>. For Rel-17, if we keep using “carriers”, there is a case that carriers have no Tx switching such as carrier 2 and carrier 3</w:t>
            </w:r>
            <w:r w:rsidR="00741385">
              <w:rPr>
                <w:rFonts w:eastAsia="等线"/>
                <w:sz w:val="21"/>
                <w:lang w:val="en-US" w:eastAsia="zh-TW"/>
              </w:rPr>
              <w:t xml:space="preserve"> on Band B</w:t>
            </w:r>
            <w:r>
              <w:rPr>
                <w:rFonts w:eastAsia="等线"/>
                <w:sz w:val="21"/>
                <w:lang w:val="en-US" w:eastAsia="zh-TW"/>
              </w:rPr>
              <w:t xml:space="preserve">. But at least whenever switching happens, uplink bands </w:t>
            </w:r>
            <w:r w:rsidR="00741385">
              <w:rPr>
                <w:rFonts w:eastAsia="等线"/>
                <w:sz w:val="21"/>
                <w:lang w:val="en-US" w:eastAsia="zh-TW"/>
              </w:rPr>
              <w:t xml:space="preserve">configurations </w:t>
            </w:r>
            <w:r>
              <w:rPr>
                <w:rFonts w:eastAsia="等线"/>
                <w:sz w:val="21"/>
                <w:lang w:val="en-US" w:eastAsia="zh-TW"/>
              </w:rPr>
              <w:t xml:space="preserve">are switched regardless of Rel16 or 17. So to accommodate Rel16/17, two uplink bands are selected? If so, what ZTE proposed </w:t>
            </w:r>
            <w:r w:rsidR="00741385">
              <w:rPr>
                <w:rFonts w:eastAsia="等线"/>
                <w:sz w:val="21"/>
                <w:lang w:val="en-US" w:eastAsia="zh-TW"/>
              </w:rPr>
              <w:t xml:space="preserve">may not be wrong, </w:t>
            </w:r>
            <w:r>
              <w:rPr>
                <w:rFonts w:eastAsia="等线"/>
                <w:sz w:val="21"/>
                <w:lang w:val="en-US" w:eastAsia="zh-TW"/>
              </w:rPr>
              <w:t xml:space="preserve">but if we follow what ZTE proposed, we would need to restructure the current </w:t>
            </w:r>
            <w:r w:rsidR="00741385">
              <w:rPr>
                <w:rFonts w:eastAsia="等线"/>
                <w:sz w:val="21"/>
                <w:lang w:val="en-US" w:eastAsia="zh-TW"/>
              </w:rPr>
              <w:t>requirements</w:t>
            </w:r>
            <w:r>
              <w:rPr>
                <w:rFonts w:eastAsia="等线"/>
                <w:sz w:val="21"/>
                <w:lang w:val="en-US" w:eastAsia="zh-TW"/>
              </w:rPr>
              <w:t xml:space="preserve"> for time mask accordingly to have consistency and avoid redundancy. </w:t>
            </w:r>
            <w:r w:rsidR="00741385">
              <w:rPr>
                <w:rFonts w:eastAsia="等线"/>
                <w:sz w:val="21"/>
                <w:lang w:val="en-US" w:eastAsia="zh-TW"/>
              </w:rPr>
              <w:t>Because it seems the requirements are agnostic to ‘carrier</w:t>
            </w:r>
            <w:r w:rsidR="0021192C">
              <w:rPr>
                <w:rFonts w:eastAsia="等线"/>
                <w:sz w:val="21"/>
                <w:lang w:val="en-US" w:eastAsia="zh-TW"/>
              </w:rPr>
              <w:t>(</w:t>
            </w:r>
            <w:r w:rsidR="00741385">
              <w:rPr>
                <w:rFonts w:eastAsia="等线"/>
                <w:sz w:val="21"/>
                <w:lang w:val="en-US" w:eastAsia="zh-TW"/>
              </w:rPr>
              <w:t>s</w:t>
            </w:r>
            <w:r w:rsidR="0021192C">
              <w:rPr>
                <w:rFonts w:eastAsia="等线"/>
                <w:sz w:val="21"/>
                <w:lang w:val="en-US" w:eastAsia="zh-TW"/>
              </w:rPr>
              <w:t>)</w:t>
            </w:r>
            <w:r w:rsidR="00741385">
              <w:rPr>
                <w:rFonts w:eastAsia="等线"/>
                <w:sz w:val="21"/>
                <w:lang w:val="en-US" w:eastAsia="zh-TW"/>
              </w:rPr>
              <w:t>’.  The virtue of ZTE’s proposal maybe, hypothetically, if we assume that Band A has intra band UL CA and/or if Band B has intra band UL CA with more than two CCs</w:t>
            </w:r>
            <w:r w:rsidR="0021192C">
              <w:rPr>
                <w:rFonts w:eastAsia="等线"/>
                <w:sz w:val="21"/>
                <w:lang w:val="en-US" w:eastAsia="zh-TW"/>
              </w:rPr>
              <w:t xml:space="preserve"> in the future</w:t>
            </w:r>
            <w:r w:rsidR="00741385">
              <w:rPr>
                <w:rFonts w:eastAsia="等线"/>
                <w:sz w:val="21"/>
                <w:lang w:val="en-US" w:eastAsia="zh-TW"/>
              </w:rPr>
              <w:t xml:space="preserve">, it seems that the requirements fundamentally do not need to change if what ZTE proposes is correct and </w:t>
            </w:r>
            <w:r w:rsidR="0021192C">
              <w:rPr>
                <w:rFonts w:eastAsia="等线"/>
                <w:sz w:val="21"/>
                <w:lang w:val="en-US" w:eastAsia="zh-TW"/>
              </w:rPr>
              <w:t xml:space="preserve">if we </w:t>
            </w:r>
            <w:r w:rsidR="00741385">
              <w:rPr>
                <w:rFonts w:eastAsia="等线"/>
                <w:sz w:val="21"/>
                <w:lang w:val="en-US" w:eastAsia="zh-TW"/>
              </w:rPr>
              <w:t xml:space="preserve">follow it. </w:t>
            </w:r>
            <w:r w:rsidR="0021192C">
              <w:rPr>
                <w:rFonts w:eastAsia="等线"/>
                <w:sz w:val="21"/>
                <w:lang w:val="en-US" w:eastAsia="zh-TW"/>
              </w:rPr>
              <w:t xml:space="preserve">That makes RAN4 work less. </w:t>
            </w:r>
            <w:r w:rsidR="00741385">
              <w:rPr>
                <w:rFonts w:eastAsia="等线"/>
                <w:sz w:val="21"/>
                <w:lang w:val="en-US" w:eastAsia="zh-TW"/>
              </w:rPr>
              <w:t>Is our understanding correct?</w:t>
            </w:r>
          </w:p>
        </w:tc>
      </w:tr>
      <w:tr w:rsidR="00CA4AC5" w:rsidRPr="006F304A" w14:paraId="08940FFD" w14:textId="77777777" w:rsidTr="00623389">
        <w:tc>
          <w:tcPr>
            <w:tcW w:w="1276" w:type="dxa"/>
          </w:tcPr>
          <w:p w14:paraId="1248E98E" w14:textId="3422372A" w:rsidR="00CA4AC5" w:rsidRDefault="00CA4AC5" w:rsidP="00AC71C8">
            <w:pPr>
              <w:snapToGrid w:val="0"/>
              <w:spacing w:before="60" w:after="60"/>
              <w:rPr>
                <w:rFonts w:eastAsia="等线"/>
                <w:sz w:val="21"/>
                <w:lang w:val="en-US" w:eastAsia="zh-TW"/>
              </w:rPr>
            </w:pPr>
            <w:r>
              <w:rPr>
                <w:rFonts w:eastAsia="等线"/>
                <w:sz w:val="21"/>
                <w:lang w:val="en-US" w:eastAsia="zh-TW"/>
              </w:rPr>
              <w:t>ZTE</w:t>
            </w:r>
          </w:p>
        </w:tc>
        <w:tc>
          <w:tcPr>
            <w:tcW w:w="8167" w:type="dxa"/>
          </w:tcPr>
          <w:p w14:paraId="22576584" w14:textId="77777777" w:rsidR="00CA4AC5" w:rsidRDefault="00CA4AC5" w:rsidP="00AC71C8">
            <w:pPr>
              <w:snapToGrid w:val="0"/>
              <w:spacing w:before="60" w:after="60"/>
              <w:rPr>
                <w:rFonts w:eastAsia="等线"/>
                <w:sz w:val="21"/>
                <w:lang w:val="en-US" w:eastAsia="zh-TW"/>
              </w:rPr>
            </w:pPr>
            <w:r>
              <w:rPr>
                <w:rFonts w:eastAsia="等线"/>
                <w:sz w:val="21"/>
                <w:lang w:val="en-US" w:eastAsia="zh-TW"/>
              </w:rPr>
              <w:t>To CTC and CMCC:</w:t>
            </w:r>
          </w:p>
          <w:p w14:paraId="04F21321" w14:textId="77777777" w:rsidR="00CA4AC5" w:rsidRDefault="00CA4AC5" w:rsidP="00AC71C8">
            <w:pPr>
              <w:snapToGrid w:val="0"/>
              <w:spacing w:before="60" w:after="60"/>
              <w:rPr>
                <w:rFonts w:eastAsia="等线"/>
                <w:sz w:val="21"/>
                <w:lang w:val="en-US" w:eastAsia="zh-TW"/>
              </w:rPr>
            </w:pPr>
            <w:r>
              <w:rPr>
                <w:rFonts w:eastAsia="等线"/>
                <w:sz w:val="21"/>
                <w:lang w:val="en-US" w:eastAsia="zh-TW"/>
              </w:rPr>
              <w:t>The original “dynamic Tx switching” without “two uplink carriers” or “two uplink bands” will not cause the confusion which we raised, so it is acceptable to us.</w:t>
            </w:r>
          </w:p>
          <w:p w14:paraId="2933FCEA" w14:textId="77777777" w:rsidR="00CA4AC5" w:rsidRDefault="00CA4AC5" w:rsidP="00AC71C8">
            <w:pPr>
              <w:snapToGrid w:val="0"/>
              <w:spacing w:before="60" w:after="60"/>
              <w:rPr>
                <w:rFonts w:eastAsia="等线"/>
                <w:sz w:val="21"/>
                <w:lang w:val="en-US" w:eastAsia="zh-TW"/>
              </w:rPr>
            </w:pPr>
            <w:r>
              <w:rPr>
                <w:rFonts w:eastAsia="等线"/>
                <w:sz w:val="21"/>
                <w:lang w:val="en-US" w:eastAsia="zh-TW"/>
              </w:rPr>
              <w:t>To Nokia:</w:t>
            </w:r>
          </w:p>
          <w:p w14:paraId="1234A469" w14:textId="455C7ED4" w:rsidR="00CA4AC5" w:rsidRDefault="00CA4AC5" w:rsidP="00AC71C8">
            <w:pPr>
              <w:snapToGrid w:val="0"/>
              <w:spacing w:before="60" w:after="60"/>
              <w:rPr>
                <w:rFonts w:eastAsia="等线"/>
                <w:sz w:val="21"/>
                <w:lang w:val="en-US" w:eastAsia="zh-TW"/>
              </w:rPr>
            </w:pPr>
            <w:r>
              <w:rPr>
                <w:rFonts w:eastAsia="等线"/>
                <w:sz w:val="21"/>
                <w:lang w:val="en-US" w:eastAsia="zh-TW"/>
              </w:rPr>
              <w:t xml:space="preserve">Thanks for your extensive thoughts. Yes, no matter Tx switching schemes are Rel-16 or Rel-17, Tx switching actually happens between two UL bands, and it even applies when there are two CCs on both bands in the future as you said. </w:t>
            </w:r>
          </w:p>
        </w:tc>
      </w:tr>
      <w:tr w:rsidR="004D537A" w:rsidRPr="006F304A" w14:paraId="5F3B8933" w14:textId="77777777" w:rsidTr="00623389">
        <w:tc>
          <w:tcPr>
            <w:tcW w:w="1276" w:type="dxa"/>
          </w:tcPr>
          <w:p w14:paraId="2499A592" w14:textId="159E6055" w:rsidR="004D537A" w:rsidRDefault="004D537A" w:rsidP="00AC71C8">
            <w:pPr>
              <w:snapToGrid w:val="0"/>
              <w:spacing w:before="60" w:after="60"/>
              <w:rPr>
                <w:rFonts w:eastAsia="等线"/>
                <w:sz w:val="21"/>
                <w:lang w:val="en-US" w:eastAsia="zh-CN"/>
              </w:rPr>
            </w:pPr>
            <w:r>
              <w:rPr>
                <w:rFonts w:eastAsia="等线" w:hint="eastAsia"/>
                <w:sz w:val="21"/>
                <w:lang w:val="en-US" w:eastAsia="zh-CN"/>
              </w:rPr>
              <w:t>O</w:t>
            </w:r>
            <w:r>
              <w:rPr>
                <w:rFonts w:eastAsia="等线"/>
                <w:sz w:val="21"/>
                <w:lang w:val="en-US" w:eastAsia="zh-CN"/>
              </w:rPr>
              <w:t>PPO</w:t>
            </w:r>
          </w:p>
        </w:tc>
        <w:tc>
          <w:tcPr>
            <w:tcW w:w="8167" w:type="dxa"/>
          </w:tcPr>
          <w:p w14:paraId="35718657" w14:textId="626A5F51" w:rsidR="004D537A" w:rsidRDefault="004D537A" w:rsidP="00AC71C8">
            <w:pPr>
              <w:snapToGrid w:val="0"/>
              <w:spacing w:before="60" w:after="60"/>
              <w:rPr>
                <w:rFonts w:eastAsia="等线"/>
                <w:sz w:val="21"/>
                <w:lang w:val="en-US" w:eastAsia="zh-CN"/>
              </w:rPr>
            </w:pPr>
            <w:r>
              <w:rPr>
                <w:rFonts w:eastAsia="等线" w:hint="eastAsia"/>
                <w:sz w:val="21"/>
                <w:lang w:val="en-US" w:eastAsia="zh-CN"/>
              </w:rPr>
              <w:t>N</w:t>
            </w:r>
            <w:r>
              <w:rPr>
                <w:rFonts w:eastAsia="等线"/>
                <w:sz w:val="21"/>
                <w:lang w:val="en-US" w:eastAsia="zh-CN"/>
              </w:rPr>
              <w:t>o strong view between option 1 or 2, but for clarification, is there case that the two switching carriers are in same band instead of two bands like one in low band the other in high band?</w:t>
            </w:r>
          </w:p>
        </w:tc>
      </w:tr>
      <w:tr w:rsidR="004E219B" w:rsidRPr="006F304A" w14:paraId="50C3A5A5" w14:textId="77777777" w:rsidTr="00623389">
        <w:tc>
          <w:tcPr>
            <w:tcW w:w="1276" w:type="dxa"/>
          </w:tcPr>
          <w:p w14:paraId="5CAB928A" w14:textId="57CC2291" w:rsidR="004E219B" w:rsidRDefault="004E219B" w:rsidP="00AC71C8">
            <w:pPr>
              <w:snapToGrid w:val="0"/>
              <w:spacing w:before="60" w:after="60"/>
              <w:rPr>
                <w:rFonts w:eastAsia="等线"/>
                <w:sz w:val="21"/>
                <w:lang w:val="en-US" w:eastAsia="zh-CN"/>
              </w:rPr>
            </w:pPr>
            <w:r>
              <w:rPr>
                <w:rFonts w:eastAsia="等线"/>
                <w:sz w:val="21"/>
                <w:lang w:val="en-US" w:eastAsia="zh-CN"/>
              </w:rPr>
              <w:t>Huawei, HiSilicon</w:t>
            </w:r>
          </w:p>
        </w:tc>
        <w:tc>
          <w:tcPr>
            <w:tcW w:w="8167" w:type="dxa"/>
          </w:tcPr>
          <w:p w14:paraId="1B6B12AE" w14:textId="77777777" w:rsidR="004E219B" w:rsidRDefault="004E219B" w:rsidP="00AC71C8">
            <w:pPr>
              <w:snapToGrid w:val="0"/>
              <w:spacing w:before="60" w:after="60"/>
              <w:rPr>
                <w:rFonts w:eastAsia="等线"/>
                <w:sz w:val="21"/>
                <w:lang w:val="en-US" w:eastAsia="zh-CN"/>
              </w:rPr>
            </w:pPr>
            <w:r>
              <w:rPr>
                <w:rFonts w:eastAsia="等线"/>
                <w:sz w:val="21"/>
                <w:lang w:val="en-US" w:eastAsia="zh-CN"/>
              </w:rPr>
              <w:t xml:space="preserve">Support option 1. As explained by CTC, the requirements are clearly specified for different cases and both Rel-16 and Rel-17 cases should be considered in the spec. </w:t>
            </w:r>
          </w:p>
          <w:p w14:paraId="3D21B258" w14:textId="4650C9CC" w:rsidR="004E219B" w:rsidRDefault="004E219B" w:rsidP="00AC71C8">
            <w:pPr>
              <w:snapToGrid w:val="0"/>
              <w:spacing w:before="60" w:after="60"/>
              <w:rPr>
                <w:rFonts w:eastAsia="等线"/>
                <w:sz w:val="21"/>
                <w:lang w:val="en-US" w:eastAsia="zh-CN"/>
              </w:rPr>
            </w:pPr>
            <w:r>
              <w:rPr>
                <w:rFonts w:eastAsia="等线"/>
                <w:sz w:val="21"/>
                <w:lang w:val="en-US" w:eastAsia="zh-CN"/>
              </w:rPr>
              <w:t xml:space="preserve">Original version of </w:t>
            </w:r>
            <w:r w:rsidRPr="00107BB8">
              <w:rPr>
                <w:rFonts w:eastAsia="等线"/>
                <w:sz w:val="21"/>
                <w:szCs w:val="21"/>
                <w:lang w:val="en-US" w:eastAsia="zh-CN"/>
              </w:rPr>
              <w:t>“dynamic Tx switching”</w:t>
            </w:r>
            <w:r>
              <w:rPr>
                <w:rFonts w:eastAsia="等线"/>
                <w:sz w:val="21"/>
                <w:szCs w:val="21"/>
                <w:lang w:val="en-US" w:eastAsia="zh-CN"/>
              </w:rPr>
              <w:t xml:space="preserve"> is also acceptable for us.</w:t>
            </w:r>
          </w:p>
        </w:tc>
      </w:tr>
    </w:tbl>
    <w:p w14:paraId="3C5FAE89" w14:textId="77777777" w:rsidR="00054F39" w:rsidRDefault="00054F39" w:rsidP="00AC71C8">
      <w:pPr>
        <w:snapToGrid w:val="0"/>
        <w:spacing w:before="60" w:after="60"/>
        <w:rPr>
          <w:b/>
          <w:u w:val="single"/>
          <w:lang w:eastAsia="zh-CN"/>
        </w:rPr>
      </w:pPr>
    </w:p>
    <w:p w14:paraId="3DB79DFA" w14:textId="77777777" w:rsidR="00571777" w:rsidRPr="00AE134C" w:rsidRDefault="00571777" w:rsidP="003D3C43">
      <w:pPr>
        <w:pStyle w:val="3"/>
        <w:rPr>
          <w:lang w:val="en-US"/>
        </w:rPr>
      </w:pPr>
      <w:r w:rsidRPr="00AE134C">
        <w:rPr>
          <w:lang w:val="en-US"/>
        </w:rPr>
        <w:t>Sub-</w:t>
      </w:r>
      <w:r w:rsidR="00142BB9" w:rsidRPr="00AE134C">
        <w:rPr>
          <w:lang w:val="en-US"/>
        </w:rPr>
        <w:t>topic</w:t>
      </w:r>
      <w:r w:rsidRPr="00AE134C">
        <w:rPr>
          <w:lang w:val="en-US"/>
        </w:rPr>
        <w:t xml:space="preserve"> 1-2</w:t>
      </w:r>
      <w:r w:rsidR="00F80E00" w:rsidRPr="00AE134C">
        <w:rPr>
          <w:lang w:val="en-US"/>
        </w:rPr>
        <w:t xml:space="preserve">: </w:t>
      </w:r>
      <w:r w:rsidR="00945B68" w:rsidRPr="00AE134C">
        <w:rPr>
          <w:lang w:val="en-US"/>
        </w:rPr>
        <w:t>Reply LS to RAN1</w:t>
      </w:r>
      <w:r w:rsidR="003D3C43" w:rsidRPr="00AE134C">
        <w:rPr>
          <w:lang w:val="en-US"/>
        </w:rPr>
        <w:t xml:space="preserve"> on 2Tx-2Tx switching time</w:t>
      </w:r>
    </w:p>
    <w:p w14:paraId="4834625A" w14:textId="77777777" w:rsidR="00122081" w:rsidRDefault="00122081" w:rsidP="00AC71C8">
      <w:pPr>
        <w:snapToGrid w:val="0"/>
        <w:spacing w:before="60" w:after="60"/>
        <w:rPr>
          <w:b/>
          <w:u w:val="single"/>
          <w:lang w:eastAsia="zh-CN"/>
        </w:rPr>
      </w:pPr>
      <w:r w:rsidRPr="005A04FC">
        <w:rPr>
          <w:b/>
          <w:u w:val="single"/>
          <w:lang w:eastAsia="ko-KR"/>
        </w:rPr>
        <w:t>Issue 1-</w:t>
      </w:r>
      <w:r>
        <w:rPr>
          <w:b/>
          <w:u w:val="single"/>
          <w:lang w:eastAsia="ko-KR"/>
        </w:rPr>
        <w:t>2</w:t>
      </w:r>
      <w:r w:rsidRPr="005A04FC">
        <w:rPr>
          <w:b/>
          <w:u w:val="single"/>
          <w:lang w:eastAsia="ko-KR"/>
        </w:rPr>
        <w:t xml:space="preserve">: </w:t>
      </w:r>
      <w:r w:rsidR="002A6984" w:rsidRPr="002A6984">
        <w:rPr>
          <w:b/>
          <w:u w:val="single"/>
          <w:lang w:eastAsia="ko-KR"/>
        </w:rPr>
        <w:t>Reply LS to RAN1</w:t>
      </w:r>
      <w:r w:rsidR="002A6984">
        <w:rPr>
          <w:rFonts w:hint="eastAsia"/>
          <w:b/>
          <w:u w:val="single"/>
          <w:lang w:eastAsia="zh-CN"/>
        </w:rPr>
        <w:t xml:space="preserve"> on </w:t>
      </w:r>
      <w:r w:rsidR="002A6984" w:rsidRPr="002A6984">
        <w:rPr>
          <w:b/>
          <w:u w:val="single"/>
          <w:lang w:eastAsia="zh-CN"/>
        </w:rPr>
        <w:t>2Tx-2Tx switching</w:t>
      </w:r>
      <w:r w:rsidR="002A6984">
        <w:rPr>
          <w:rFonts w:hint="eastAsia"/>
          <w:b/>
          <w:u w:val="single"/>
          <w:lang w:eastAsia="zh-CN"/>
        </w:rPr>
        <w:t xml:space="preserve"> time</w:t>
      </w:r>
    </w:p>
    <w:p w14:paraId="1CADEB11" w14:textId="77777777" w:rsidR="003766BB" w:rsidRDefault="003766BB" w:rsidP="003766BB">
      <w:pPr>
        <w:pStyle w:val="afe"/>
        <w:numPr>
          <w:ilvl w:val="0"/>
          <w:numId w:val="4"/>
        </w:numPr>
        <w:overflowPunct/>
        <w:autoSpaceDE/>
        <w:autoSpaceDN/>
        <w:adjustRightInd/>
        <w:snapToGrid w:val="0"/>
        <w:spacing w:before="60" w:after="60"/>
        <w:ind w:left="284" w:firstLineChars="0" w:hanging="284"/>
        <w:textAlignment w:val="auto"/>
        <w:rPr>
          <w:rFonts w:eastAsia="宋体"/>
          <w:i/>
          <w:sz w:val="21"/>
          <w:lang w:eastAsia="zh-CN"/>
        </w:rPr>
      </w:pPr>
      <w:r>
        <w:rPr>
          <w:rFonts w:eastAsia="宋体" w:hint="eastAsia"/>
          <w:i/>
          <w:sz w:val="21"/>
          <w:lang w:eastAsia="zh-CN"/>
        </w:rPr>
        <w:t>Background</w:t>
      </w:r>
    </w:p>
    <w:p w14:paraId="571FB2E2" w14:textId="77777777" w:rsidR="00B75EF2" w:rsidRPr="003766BB" w:rsidRDefault="00B75EF2" w:rsidP="003766BB">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4"/>
          <w:lang w:val="en-US" w:eastAsia="zh-CN"/>
        </w:rPr>
      </w:pPr>
      <w:r w:rsidRPr="003766BB">
        <w:rPr>
          <w:rFonts w:hint="eastAsia"/>
          <w:i/>
          <w:sz w:val="21"/>
          <w:szCs w:val="24"/>
          <w:lang w:val="en-US" w:eastAsia="zh-CN"/>
        </w:rPr>
        <w:t xml:space="preserve">RAN4 </w:t>
      </w:r>
      <w:r w:rsidR="003766BB">
        <w:rPr>
          <w:rFonts w:hint="eastAsia"/>
          <w:i/>
          <w:sz w:val="21"/>
          <w:szCs w:val="24"/>
          <w:lang w:val="en-US" w:eastAsia="zh-CN"/>
        </w:rPr>
        <w:t xml:space="preserve">sent </w:t>
      </w:r>
      <w:r w:rsidRPr="003766BB">
        <w:rPr>
          <w:rFonts w:hint="eastAsia"/>
          <w:i/>
          <w:sz w:val="21"/>
          <w:szCs w:val="24"/>
          <w:lang w:val="en-US" w:eastAsia="zh-CN"/>
        </w:rPr>
        <w:t>LS</w:t>
      </w:r>
      <w:r w:rsidR="003766BB">
        <w:rPr>
          <w:rFonts w:hint="eastAsia"/>
          <w:i/>
          <w:sz w:val="21"/>
          <w:szCs w:val="24"/>
          <w:lang w:val="en-US" w:eastAsia="zh-CN"/>
        </w:rPr>
        <w:t xml:space="preserve"> on R17 Tx switching</w:t>
      </w:r>
      <w:r w:rsidRPr="003766BB">
        <w:rPr>
          <w:rFonts w:hint="eastAsia"/>
          <w:i/>
          <w:sz w:val="21"/>
          <w:szCs w:val="24"/>
          <w:lang w:val="en-US" w:eastAsia="zh-CN"/>
        </w:rPr>
        <w:t xml:space="preserve"> to RAN1/2 in</w:t>
      </w:r>
      <w:r w:rsidR="003766BB" w:rsidRPr="003766BB">
        <w:rPr>
          <w:rFonts w:hint="eastAsia"/>
          <w:i/>
          <w:sz w:val="21"/>
          <w:szCs w:val="24"/>
          <w:lang w:val="en-US" w:eastAsia="zh-CN"/>
        </w:rPr>
        <w:t xml:space="preserve"> </w:t>
      </w:r>
      <w:r w:rsidR="003766BB" w:rsidRPr="003766BB">
        <w:rPr>
          <w:i/>
          <w:sz w:val="21"/>
          <w:szCs w:val="24"/>
          <w:lang w:val="en-US" w:eastAsia="zh-CN"/>
        </w:rPr>
        <w:t>R4-2103234</w:t>
      </w:r>
      <w:r w:rsidRPr="003766BB">
        <w:rPr>
          <w:rFonts w:hint="eastAsia"/>
          <w:i/>
          <w:sz w:val="21"/>
          <w:szCs w:val="24"/>
          <w:lang w:val="en-US" w:eastAsia="zh-CN"/>
        </w:rPr>
        <w:t xml:space="preserve"> at RAN4 #98e.</w:t>
      </w:r>
    </w:p>
    <w:p w14:paraId="761E5B6B" w14:textId="77777777" w:rsidR="002E7F5C" w:rsidRPr="003766BB" w:rsidRDefault="002E7F5C" w:rsidP="003766BB">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4"/>
          <w:lang w:val="en-US" w:eastAsia="zh-CN"/>
        </w:rPr>
      </w:pPr>
      <w:r w:rsidRPr="003766BB">
        <w:rPr>
          <w:i/>
          <w:sz w:val="21"/>
          <w:szCs w:val="24"/>
          <w:lang w:val="en-US" w:eastAsia="zh-CN"/>
        </w:rPr>
        <w:t xml:space="preserve">RAN1 </w:t>
      </w:r>
      <w:r w:rsidR="005C328C">
        <w:rPr>
          <w:rFonts w:hint="eastAsia"/>
          <w:i/>
          <w:sz w:val="21"/>
          <w:szCs w:val="24"/>
          <w:lang w:val="en-US" w:eastAsia="zh-CN"/>
        </w:rPr>
        <w:t xml:space="preserve">asked </w:t>
      </w:r>
      <w:r w:rsidR="001E0EEE">
        <w:rPr>
          <w:rFonts w:hint="eastAsia"/>
          <w:i/>
          <w:sz w:val="21"/>
          <w:szCs w:val="24"/>
          <w:lang w:val="en-US" w:eastAsia="zh-CN"/>
        </w:rPr>
        <w:t xml:space="preserve">RAN4 </w:t>
      </w:r>
      <w:r w:rsidR="005C328C">
        <w:rPr>
          <w:rFonts w:hint="eastAsia"/>
          <w:i/>
          <w:sz w:val="21"/>
          <w:szCs w:val="24"/>
          <w:lang w:val="en-US" w:eastAsia="zh-CN"/>
        </w:rPr>
        <w:t xml:space="preserve">one </w:t>
      </w:r>
      <w:r w:rsidRPr="003766BB">
        <w:rPr>
          <w:i/>
          <w:sz w:val="21"/>
          <w:szCs w:val="24"/>
          <w:lang w:val="en-US" w:eastAsia="zh-CN"/>
        </w:rPr>
        <w:t>question</w:t>
      </w:r>
      <w:r w:rsidR="007A5455" w:rsidRPr="003766BB">
        <w:rPr>
          <w:rFonts w:hint="eastAsia"/>
          <w:i/>
          <w:sz w:val="21"/>
          <w:szCs w:val="24"/>
          <w:lang w:val="en-US" w:eastAsia="zh-CN"/>
        </w:rPr>
        <w:t xml:space="preserve"> </w:t>
      </w:r>
      <w:r w:rsidR="007C3A62" w:rsidRPr="003766BB">
        <w:rPr>
          <w:rFonts w:hint="eastAsia"/>
          <w:i/>
          <w:sz w:val="21"/>
          <w:szCs w:val="24"/>
          <w:lang w:val="en-US" w:eastAsia="zh-CN"/>
        </w:rPr>
        <w:t xml:space="preserve">in </w:t>
      </w:r>
      <w:r w:rsidR="005C328C">
        <w:rPr>
          <w:rFonts w:hint="eastAsia"/>
          <w:i/>
          <w:sz w:val="21"/>
          <w:szCs w:val="24"/>
          <w:lang w:val="en-US" w:eastAsia="zh-CN"/>
        </w:rPr>
        <w:t xml:space="preserve">RAN1 </w:t>
      </w:r>
      <w:r w:rsidR="007C3A62" w:rsidRPr="003766BB">
        <w:rPr>
          <w:rFonts w:hint="eastAsia"/>
          <w:i/>
          <w:sz w:val="21"/>
          <w:szCs w:val="24"/>
          <w:lang w:val="en-US" w:eastAsia="zh-CN"/>
        </w:rPr>
        <w:t xml:space="preserve">LS </w:t>
      </w:r>
      <w:r w:rsidR="007A5455" w:rsidRPr="003766BB">
        <w:rPr>
          <w:i/>
          <w:sz w:val="21"/>
          <w:szCs w:val="24"/>
          <w:lang w:val="en-US" w:eastAsia="zh-CN"/>
        </w:rPr>
        <w:t>R1-2104137</w:t>
      </w:r>
      <w:r w:rsidR="007C3A62" w:rsidRPr="003766BB">
        <w:rPr>
          <w:rFonts w:hint="eastAsia"/>
          <w:i/>
          <w:sz w:val="21"/>
          <w:szCs w:val="24"/>
          <w:lang w:val="en-US" w:eastAsia="zh-CN"/>
        </w:rPr>
        <w:t>/</w:t>
      </w:r>
      <w:r w:rsidR="007C3A62" w:rsidRPr="003766BB">
        <w:rPr>
          <w:i/>
          <w:sz w:val="21"/>
          <w:szCs w:val="24"/>
          <w:lang w:val="en-US" w:eastAsia="zh-CN"/>
        </w:rPr>
        <w:t>R4-2107613</w:t>
      </w:r>
      <w:r w:rsidR="005C328C">
        <w:rPr>
          <w:i/>
          <w:sz w:val="21"/>
          <w:szCs w:val="24"/>
          <w:lang w:val="en-US" w:eastAsia="zh-CN"/>
        </w:rPr>
        <w:t>:</w:t>
      </w:r>
    </w:p>
    <w:p w14:paraId="05A6177A" w14:textId="77777777" w:rsidR="002E7F5C" w:rsidRPr="002E7F5C" w:rsidRDefault="002E7F5C" w:rsidP="003766BB">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4"/>
          <w:lang w:val="en-US" w:eastAsia="zh-CN"/>
        </w:rPr>
      </w:pPr>
      <w:r w:rsidRPr="002E7F5C">
        <w:rPr>
          <w:i/>
          <w:sz w:val="21"/>
          <w:szCs w:val="24"/>
          <w:lang w:val="en-US" w:eastAsia="zh-CN"/>
        </w:rPr>
        <w:t>For UL Tx switching in a band pair of a band combination, whether or not the switching time reported by a UE for 2Tx-2Tx switching can be different from that reported by the UE for 1Tx-2Tx switching.</w:t>
      </w:r>
    </w:p>
    <w:p w14:paraId="4FDF63AF" w14:textId="77777777" w:rsidR="00365458" w:rsidRPr="0022620A" w:rsidRDefault="00365458" w:rsidP="00AC71C8">
      <w:pPr>
        <w:pStyle w:val="afe"/>
        <w:numPr>
          <w:ilvl w:val="0"/>
          <w:numId w:val="4"/>
        </w:numPr>
        <w:overflowPunct/>
        <w:autoSpaceDE/>
        <w:autoSpaceDN/>
        <w:adjustRightInd/>
        <w:snapToGrid w:val="0"/>
        <w:spacing w:before="60" w:after="60"/>
        <w:ind w:left="284" w:firstLineChars="0" w:hanging="284"/>
        <w:textAlignment w:val="auto"/>
        <w:rPr>
          <w:rFonts w:eastAsia="宋体"/>
          <w:i/>
          <w:sz w:val="21"/>
          <w:lang w:eastAsia="zh-CN"/>
        </w:rPr>
      </w:pPr>
      <w:r w:rsidRPr="0022620A">
        <w:rPr>
          <w:rFonts w:eastAsia="宋体"/>
          <w:sz w:val="21"/>
          <w:lang w:eastAsia="zh-CN"/>
        </w:rPr>
        <w:t>Propos</w:t>
      </w:r>
      <w:r w:rsidR="00791251">
        <w:rPr>
          <w:rFonts w:eastAsia="宋体" w:hint="eastAsia"/>
          <w:sz w:val="21"/>
          <w:lang w:eastAsia="zh-CN"/>
        </w:rPr>
        <w:t xml:space="preserve">ed </w:t>
      </w:r>
      <w:r w:rsidR="00663753">
        <w:rPr>
          <w:rFonts w:eastAsia="宋体" w:hint="eastAsia"/>
          <w:sz w:val="21"/>
          <w:lang w:eastAsia="zh-CN"/>
        </w:rPr>
        <w:t xml:space="preserve">RAN4 </w:t>
      </w:r>
      <w:r w:rsidR="00791251">
        <w:rPr>
          <w:rFonts w:eastAsia="宋体" w:hint="eastAsia"/>
          <w:sz w:val="21"/>
          <w:lang w:eastAsia="zh-CN"/>
        </w:rPr>
        <w:t>reply LS:</w:t>
      </w:r>
    </w:p>
    <w:p w14:paraId="48000B89" w14:textId="77777777" w:rsidR="00A0491B" w:rsidRPr="00A0491B" w:rsidRDefault="00BD1F4E" w:rsidP="00AC71C8">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4"/>
          <w:lang w:val="en-US" w:eastAsia="zh-CN"/>
        </w:rPr>
      </w:pPr>
      <w:r>
        <w:rPr>
          <w:rFonts w:hint="eastAsia"/>
          <w:bCs/>
          <w:sz w:val="21"/>
          <w:szCs w:val="21"/>
          <w:lang w:eastAsia="zh-CN"/>
        </w:rPr>
        <w:t>CTC:</w:t>
      </w:r>
    </w:p>
    <w:p w14:paraId="44C7743D" w14:textId="77777777" w:rsidR="00365458" w:rsidRPr="00A0491B" w:rsidRDefault="00AA7526" w:rsidP="00A0491B">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437AC1">
        <w:rPr>
          <w:sz w:val="21"/>
          <w:szCs w:val="21"/>
          <w:lang w:eastAsia="zh-CN"/>
        </w:rPr>
        <w:t xml:space="preserve">For UL Tx switching in a band pair of a band combination, the set of candidate switching time for </w:t>
      </w:r>
      <w:r w:rsidRPr="00437AC1">
        <w:rPr>
          <w:sz w:val="21"/>
          <w:szCs w:val="21"/>
          <w:lang w:eastAsia="zh-CN"/>
        </w:rPr>
        <w:lastRenderedPageBreak/>
        <w:t>2Tx-2Tx switching is the same as that for 1Tx-2Tx switching, i.e., the same set of {35us, 140us, 210us}. Meanwhile, the exact value of switching time for a band pair of a band combination is reported separately and can be different for 2Tx-2Tx switching and 1Tx-2Tx switching.</w:t>
      </w:r>
      <w:r w:rsidRPr="00A0491B">
        <w:rPr>
          <w:rFonts w:hint="eastAsia"/>
          <w:sz w:val="21"/>
          <w:szCs w:val="21"/>
          <w:lang w:eastAsia="zh-CN"/>
        </w:rPr>
        <w:t xml:space="preserve"> </w:t>
      </w:r>
    </w:p>
    <w:p w14:paraId="32C33076" w14:textId="77777777" w:rsidR="006522C2" w:rsidRPr="00791251" w:rsidRDefault="00A0491B" w:rsidP="00AC71C8">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4"/>
          <w:lang w:val="en-US" w:eastAsia="zh-CN"/>
        </w:rPr>
      </w:pPr>
      <w:r>
        <w:rPr>
          <w:rFonts w:hint="eastAsia"/>
          <w:bCs/>
          <w:sz w:val="21"/>
          <w:szCs w:val="21"/>
          <w:lang w:eastAsia="zh-CN"/>
        </w:rPr>
        <w:t>HW</w:t>
      </w:r>
      <w:r w:rsidR="00BD1F4E">
        <w:rPr>
          <w:rFonts w:hint="eastAsia"/>
          <w:bCs/>
          <w:sz w:val="21"/>
          <w:szCs w:val="21"/>
          <w:lang w:eastAsia="zh-CN"/>
        </w:rPr>
        <w:t>:</w:t>
      </w:r>
    </w:p>
    <w:p w14:paraId="0526F2B7" w14:textId="77777777" w:rsidR="00791251" w:rsidRPr="00B7045F" w:rsidRDefault="00791251" w:rsidP="00791251">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B7045F">
        <w:rPr>
          <w:sz w:val="21"/>
          <w:szCs w:val="21"/>
          <w:lang w:eastAsia="zh-CN"/>
        </w:rPr>
        <w:t xml:space="preserve">Regarding the question raised by RAN1 for UL Tx switching in a band pair of a band combination, whether or not the switching time reported by a UE for 2Tx-2Tx switching can be different from that reported by the UE for 1Tx-2Tx switching, it is RAN4’s understanding that the reported value could be different for these two cases due to UE implementation. </w:t>
      </w:r>
    </w:p>
    <w:p w14:paraId="423A13C6" w14:textId="77777777" w:rsidR="00791251" w:rsidRPr="00791251" w:rsidRDefault="00791251" w:rsidP="00791251">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B7045F">
        <w:rPr>
          <w:sz w:val="21"/>
          <w:szCs w:val="21"/>
          <w:lang w:eastAsia="zh-CN"/>
        </w:rPr>
        <w:t>On the other hand, for UE supporting 2Tx-2Tx switching, it can consider that the UE supports 1Tx-2Tx as well. In the case that UE only reports the capability for 2Tx-2Tx switching, the same switching time can also be applied to 1Tx-2Tx switching. Otherwise, the switching time for 1Tx-2Tx and 2Tx-2Tx depends on the reported capability respectively.</w:t>
      </w:r>
    </w:p>
    <w:p w14:paraId="49155CBC" w14:textId="77777777" w:rsidR="005F034E" w:rsidRPr="00F103AA" w:rsidRDefault="005F034E" w:rsidP="005F034E">
      <w:pPr>
        <w:pStyle w:val="afe"/>
        <w:numPr>
          <w:ilvl w:val="0"/>
          <w:numId w:val="4"/>
        </w:numPr>
        <w:overflowPunct/>
        <w:autoSpaceDE/>
        <w:autoSpaceDN/>
        <w:adjustRightInd/>
        <w:snapToGrid w:val="0"/>
        <w:spacing w:before="60" w:after="60"/>
        <w:ind w:left="284" w:firstLineChars="0" w:hanging="284"/>
        <w:textAlignment w:val="auto"/>
        <w:rPr>
          <w:rFonts w:eastAsia="宋体"/>
          <w:b/>
          <w:i/>
          <w:sz w:val="21"/>
          <w:lang w:eastAsia="zh-CN"/>
        </w:rPr>
      </w:pPr>
      <w:r w:rsidRPr="00F103AA">
        <w:rPr>
          <w:rFonts w:eastAsia="宋体" w:hint="eastAsia"/>
          <w:b/>
          <w:sz w:val="21"/>
          <w:lang w:eastAsia="zh-CN"/>
        </w:rPr>
        <w:t>Summary of main points in the above reply LS:</w:t>
      </w:r>
    </w:p>
    <w:p w14:paraId="53936EEA" w14:textId="77777777" w:rsidR="002F03BF" w:rsidRPr="002F03BF" w:rsidRDefault="002F03BF" w:rsidP="002F03BF">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4"/>
          <w:lang w:val="en-US" w:eastAsia="zh-CN"/>
        </w:rPr>
      </w:pPr>
      <w:r w:rsidRPr="00885D89">
        <w:rPr>
          <w:rFonts w:hint="eastAsia"/>
          <w:b/>
          <w:sz w:val="21"/>
          <w:szCs w:val="24"/>
          <w:lang w:val="en-US" w:eastAsia="zh-CN"/>
        </w:rPr>
        <w:t>Point #1:</w:t>
      </w:r>
      <w:r>
        <w:rPr>
          <w:rFonts w:hint="eastAsia"/>
          <w:sz w:val="21"/>
          <w:szCs w:val="24"/>
          <w:lang w:val="en-US" w:eastAsia="zh-CN"/>
        </w:rPr>
        <w:t xml:space="preserve"> </w:t>
      </w:r>
      <w:r w:rsidRPr="00437AC1">
        <w:rPr>
          <w:sz w:val="21"/>
          <w:szCs w:val="21"/>
          <w:lang w:eastAsia="zh-CN"/>
        </w:rPr>
        <w:t>For UL Tx switching in a band pair of a band combination, the set of candidate switching time for 2Tx-2Tx switching is the same as that for 1Tx-2Tx switching, i.e., the same set of {35us, 140us, 210us}.</w:t>
      </w:r>
      <w:r>
        <w:rPr>
          <w:rFonts w:hint="eastAsia"/>
          <w:sz w:val="21"/>
          <w:szCs w:val="21"/>
          <w:lang w:eastAsia="zh-CN"/>
        </w:rPr>
        <w:t xml:space="preserve"> (CTC)</w:t>
      </w:r>
    </w:p>
    <w:p w14:paraId="5A12DFF2" w14:textId="77777777" w:rsidR="002F03BF" w:rsidRPr="002F03BF" w:rsidRDefault="002F03BF" w:rsidP="002F03BF">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4"/>
          <w:lang w:val="en-US" w:eastAsia="zh-CN"/>
        </w:rPr>
      </w:pPr>
      <w:r w:rsidRPr="00885D89">
        <w:rPr>
          <w:rFonts w:hint="eastAsia"/>
          <w:b/>
          <w:sz w:val="21"/>
          <w:szCs w:val="24"/>
          <w:lang w:val="en-US" w:eastAsia="zh-CN"/>
        </w:rPr>
        <w:t xml:space="preserve">Point #2: </w:t>
      </w:r>
      <w:r>
        <w:rPr>
          <w:rFonts w:hint="eastAsia"/>
          <w:sz w:val="21"/>
          <w:szCs w:val="21"/>
          <w:lang w:eastAsia="zh-CN"/>
        </w:rPr>
        <w:t>T</w:t>
      </w:r>
      <w:r w:rsidRPr="00437AC1">
        <w:rPr>
          <w:sz w:val="21"/>
          <w:szCs w:val="21"/>
          <w:lang w:eastAsia="zh-CN"/>
        </w:rPr>
        <w:t xml:space="preserve">he exact </w:t>
      </w:r>
      <w:r w:rsidR="001F6B16">
        <w:rPr>
          <w:rFonts w:hint="eastAsia"/>
          <w:sz w:val="21"/>
          <w:szCs w:val="21"/>
          <w:lang w:eastAsia="zh-CN"/>
        </w:rPr>
        <w:t xml:space="preserve">reported </w:t>
      </w:r>
      <w:r w:rsidRPr="00437AC1">
        <w:rPr>
          <w:sz w:val="21"/>
          <w:szCs w:val="21"/>
          <w:lang w:eastAsia="zh-CN"/>
        </w:rPr>
        <w:t xml:space="preserve">value of switching time for a band pair of a band combination </w:t>
      </w:r>
      <w:r>
        <w:rPr>
          <w:rFonts w:hint="eastAsia"/>
          <w:sz w:val="21"/>
          <w:szCs w:val="21"/>
          <w:u w:val="single"/>
          <w:lang w:eastAsia="zh-CN"/>
        </w:rPr>
        <w:t xml:space="preserve">can be </w:t>
      </w:r>
      <w:r w:rsidRPr="002F03BF">
        <w:rPr>
          <w:sz w:val="21"/>
          <w:szCs w:val="21"/>
          <w:u w:val="single"/>
          <w:lang w:eastAsia="zh-CN"/>
        </w:rPr>
        <w:t>different</w:t>
      </w:r>
      <w:r w:rsidRPr="00437AC1">
        <w:rPr>
          <w:sz w:val="21"/>
          <w:szCs w:val="21"/>
          <w:lang w:eastAsia="zh-CN"/>
        </w:rPr>
        <w:t xml:space="preserve"> for 2Tx-2Tx switching and 1Tx-2Tx switching.</w:t>
      </w:r>
      <w:r>
        <w:rPr>
          <w:rFonts w:hint="eastAsia"/>
          <w:sz w:val="21"/>
          <w:szCs w:val="21"/>
          <w:lang w:eastAsia="zh-CN"/>
        </w:rPr>
        <w:t xml:space="preserve"> (CTC, HW)</w:t>
      </w:r>
    </w:p>
    <w:p w14:paraId="2126380F" w14:textId="77777777" w:rsidR="002F03BF" w:rsidRPr="00A0491B" w:rsidRDefault="002F03BF" w:rsidP="002F03BF">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4"/>
          <w:lang w:val="en-US" w:eastAsia="zh-CN"/>
        </w:rPr>
      </w:pPr>
      <w:r w:rsidRPr="00885D89">
        <w:rPr>
          <w:rFonts w:hint="eastAsia"/>
          <w:b/>
          <w:sz w:val="21"/>
          <w:szCs w:val="24"/>
          <w:lang w:val="en-US" w:eastAsia="zh-CN"/>
        </w:rPr>
        <w:t xml:space="preserve">Point #3: </w:t>
      </w:r>
      <w:r w:rsidR="001F7FB2">
        <w:rPr>
          <w:rFonts w:hint="eastAsia"/>
          <w:sz w:val="21"/>
          <w:szCs w:val="21"/>
          <w:lang w:eastAsia="zh-CN"/>
        </w:rPr>
        <w:t>F</w:t>
      </w:r>
      <w:r w:rsidR="001F7FB2" w:rsidRPr="00B7045F">
        <w:rPr>
          <w:sz w:val="21"/>
          <w:szCs w:val="21"/>
          <w:lang w:eastAsia="zh-CN"/>
        </w:rPr>
        <w:t>or UE supporting 2Tx-2Tx switching, it can consider that the UE supports 1Tx-2Tx as well. In the case that UE only reports the capability for 2Tx-2Tx switching, the same switching time can also be applied to 1Tx-2Tx switching.</w:t>
      </w:r>
      <w:r w:rsidR="001F7FB2">
        <w:rPr>
          <w:rFonts w:hint="eastAsia"/>
          <w:sz w:val="21"/>
          <w:szCs w:val="21"/>
          <w:lang w:eastAsia="zh-CN"/>
        </w:rPr>
        <w:t xml:space="preserve"> (HW)</w:t>
      </w:r>
    </w:p>
    <w:p w14:paraId="52415590" w14:textId="77777777" w:rsidR="009C7D68" w:rsidRPr="0022620A" w:rsidRDefault="009C7D68" w:rsidP="00AC71C8">
      <w:pPr>
        <w:pStyle w:val="afe"/>
        <w:numPr>
          <w:ilvl w:val="0"/>
          <w:numId w:val="4"/>
        </w:numPr>
        <w:overflowPunct/>
        <w:autoSpaceDE/>
        <w:autoSpaceDN/>
        <w:adjustRightInd/>
        <w:snapToGrid w:val="0"/>
        <w:spacing w:before="60" w:after="60"/>
        <w:ind w:left="284" w:firstLineChars="0" w:hanging="284"/>
        <w:textAlignment w:val="auto"/>
        <w:rPr>
          <w:rFonts w:eastAsia="宋体"/>
          <w:sz w:val="21"/>
          <w:highlight w:val="yellow"/>
          <w:lang w:eastAsia="zh-CN"/>
        </w:rPr>
      </w:pPr>
      <w:r w:rsidRPr="0022620A">
        <w:rPr>
          <w:rFonts w:eastAsia="宋体"/>
          <w:sz w:val="21"/>
          <w:highlight w:val="yellow"/>
          <w:lang w:eastAsia="zh-CN"/>
        </w:rPr>
        <w:t>Recommended WF</w:t>
      </w:r>
    </w:p>
    <w:p w14:paraId="2F7C6568" w14:textId="77777777" w:rsidR="00B93233" w:rsidRPr="00982A62" w:rsidRDefault="00B93233" w:rsidP="00B93233">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lang w:val="en-US" w:eastAsia="zh-CN"/>
        </w:rPr>
      </w:pPr>
      <w:r>
        <w:rPr>
          <w:sz w:val="21"/>
          <w:lang w:val="en-US" w:eastAsia="zh-CN"/>
        </w:rPr>
        <w:t>Encourage</w:t>
      </w:r>
      <w:r>
        <w:rPr>
          <w:rFonts w:hint="eastAsia"/>
          <w:sz w:val="21"/>
          <w:lang w:val="en-US" w:eastAsia="zh-CN"/>
        </w:rPr>
        <w:t xml:space="preserve"> feedback </w:t>
      </w:r>
      <w:r w:rsidR="002542C2">
        <w:rPr>
          <w:rFonts w:hint="eastAsia"/>
          <w:sz w:val="21"/>
          <w:lang w:val="en-US" w:eastAsia="zh-CN"/>
        </w:rPr>
        <w:t>on whether</w:t>
      </w:r>
      <w:r w:rsidR="00F87F53">
        <w:rPr>
          <w:rFonts w:hint="eastAsia"/>
          <w:sz w:val="21"/>
          <w:lang w:val="en-US" w:eastAsia="zh-CN"/>
        </w:rPr>
        <w:t xml:space="preserve"> </w:t>
      </w:r>
      <w:r w:rsidR="00885D89">
        <w:rPr>
          <w:rFonts w:hint="eastAsia"/>
          <w:sz w:val="21"/>
          <w:lang w:val="en-US" w:eastAsia="zh-CN"/>
        </w:rPr>
        <w:t xml:space="preserve">the </w:t>
      </w:r>
      <w:r w:rsidR="00110C2F">
        <w:rPr>
          <w:rFonts w:hint="eastAsia"/>
          <w:sz w:val="21"/>
          <w:lang w:val="en-US" w:eastAsia="zh-CN"/>
        </w:rPr>
        <w:t>three</w:t>
      </w:r>
      <w:r w:rsidR="002542C2">
        <w:rPr>
          <w:rFonts w:hint="eastAsia"/>
          <w:sz w:val="21"/>
          <w:lang w:val="en-US" w:eastAsia="zh-CN"/>
        </w:rPr>
        <w:t xml:space="preserve"> points </w:t>
      </w:r>
      <w:r w:rsidR="00110C2F">
        <w:rPr>
          <w:rFonts w:hint="eastAsia"/>
          <w:sz w:val="21"/>
          <w:lang w:val="en-US" w:eastAsia="zh-CN"/>
        </w:rPr>
        <w:t xml:space="preserve">above </w:t>
      </w:r>
      <w:r w:rsidR="00885D89">
        <w:rPr>
          <w:rFonts w:hint="eastAsia"/>
          <w:sz w:val="21"/>
          <w:lang w:val="en-US" w:eastAsia="zh-CN"/>
        </w:rPr>
        <w:t>are</w:t>
      </w:r>
      <w:r w:rsidR="005C6DF6">
        <w:rPr>
          <w:rFonts w:hint="eastAsia"/>
          <w:sz w:val="21"/>
          <w:lang w:val="en-US" w:eastAsia="zh-CN"/>
        </w:rPr>
        <w:t xml:space="preserve"> agreeable.</w:t>
      </w:r>
    </w:p>
    <w:tbl>
      <w:tblPr>
        <w:tblStyle w:val="afd"/>
        <w:tblW w:w="0" w:type="auto"/>
        <w:tblInd w:w="392" w:type="dxa"/>
        <w:tblLook w:val="04A0" w:firstRow="1" w:lastRow="0" w:firstColumn="1" w:lastColumn="0" w:noHBand="0" w:noVBand="1"/>
      </w:tblPr>
      <w:tblGrid>
        <w:gridCol w:w="1271"/>
        <w:gridCol w:w="7968"/>
      </w:tblGrid>
      <w:tr w:rsidR="00C6764B" w:rsidRPr="0022620A" w14:paraId="461F4B95" w14:textId="77777777" w:rsidTr="00CA2CEF">
        <w:tc>
          <w:tcPr>
            <w:tcW w:w="1271" w:type="dxa"/>
          </w:tcPr>
          <w:p w14:paraId="524B166E" w14:textId="77777777" w:rsidR="00C6764B" w:rsidRPr="0022620A" w:rsidRDefault="00C6764B" w:rsidP="00AC71C8">
            <w:pPr>
              <w:snapToGrid w:val="0"/>
              <w:spacing w:before="60" w:after="60"/>
              <w:rPr>
                <w:rFonts w:eastAsia="等线"/>
                <w:b/>
                <w:bCs/>
                <w:sz w:val="21"/>
                <w:lang w:val="en-US" w:eastAsia="zh-CN"/>
              </w:rPr>
            </w:pPr>
            <w:r w:rsidRPr="0022620A">
              <w:rPr>
                <w:rFonts w:eastAsia="等线"/>
                <w:b/>
                <w:bCs/>
                <w:sz w:val="21"/>
                <w:lang w:val="en-US" w:eastAsia="zh-CN"/>
              </w:rPr>
              <w:t>Company</w:t>
            </w:r>
          </w:p>
        </w:tc>
        <w:tc>
          <w:tcPr>
            <w:tcW w:w="7968" w:type="dxa"/>
          </w:tcPr>
          <w:p w14:paraId="25A85706" w14:textId="77777777" w:rsidR="00C6764B" w:rsidRPr="0022620A" w:rsidRDefault="00C6764B" w:rsidP="00AC71C8">
            <w:pPr>
              <w:snapToGrid w:val="0"/>
              <w:spacing w:before="60" w:after="60"/>
              <w:rPr>
                <w:rFonts w:eastAsia="等线"/>
                <w:b/>
                <w:bCs/>
                <w:sz w:val="21"/>
                <w:lang w:val="en-US" w:eastAsia="zh-CN"/>
              </w:rPr>
            </w:pPr>
            <w:r w:rsidRPr="0022620A">
              <w:rPr>
                <w:rFonts w:eastAsia="等线"/>
                <w:b/>
                <w:bCs/>
                <w:sz w:val="21"/>
                <w:lang w:val="en-US" w:eastAsia="zh-CN"/>
              </w:rPr>
              <w:t>Comments</w:t>
            </w:r>
          </w:p>
        </w:tc>
      </w:tr>
      <w:tr w:rsidR="00C6764B" w:rsidRPr="00894779" w14:paraId="39BD5BEB" w14:textId="77777777" w:rsidTr="00CA2CEF">
        <w:tc>
          <w:tcPr>
            <w:tcW w:w="1271" w:type="dxa"/>
          </w:tcPr>
          <w:p w14:paraId="39A37B21" w14:textId="77777777" w:rsidR="00C6764B" w:rsidRPr="00894779" w:rsidRDefault="008C639C" w:rsidP="008F7699">
            <w:pPr>
              <w:snapToGrid w:val="0"/>
              <w:spacing w:before="60" w:after="60"/>
              <w:rPr>
                <w:rFonts w:eastAsia="等线"/>
                <w:sz w:val="21"/>
                <w:szCs w:val="21"/>
                <w:lang w:val="en-US" w:eastAsia="zh-CN"/>
              </w:rPr>
            </w:pPr>
            <w:r w:rsidRPr="00894779">
              <w:rPr>
                <w:rFonts w:eastAsia="等线" w:hint="eastAsia"/>
                <w:sz w:val="21"/>
                <w:szCs w:val="21"/>
                <w:lang w:val="en-US" w:eastAsia="zh-CN"/>
              </w:rPr>
              <w:t>China Telecom</w:t>
            </w:r>
          </w:p>
        </w:tc>
        <w:tc>
          <w:tcPr>
            <w:tcW w:w="7968" w:type="dxa"/>
          </w:tcPr>
          <w:p w14:paraId="4FB77F53" w14:textId="77777777" w:rsidR="00C6764B" w:rsidRPr="00894779" w:rsidRDefault="008C639C" w:rsidP="008F7699">
            <w:pPr>
              <w:tabs>
                <w:tab w:val="left" w:pos="989"/>
              </w:tabs>
              <w:snapToGrid w:val="0"/>
              <w:spacing w:before="60" w:after="60"/>
              <w:rPr>
                <w:rFonts w:eastAsia="等线"/>
                <w:sz w:val="21"/>
                <w:szCs w:val="21"/>
                <w:lang w:val="en-US" w:eastAsia="zh-CN"/>
              </w:rPr>
            </w:pPr>
            <w:r w:rsidRPr="00894779">
              <w:rPr>
                <w:rFonts w:eastAsia="等线" w:hint="eastAsia"/>
                <w:sz w:val="21"/>
                <w:szCs w:val="21"/>
                <w:lang w:val="en-US" w:eastAsia="zh-CN"/>
              </w:rPr>
              <w:t>Agree with Point #1 and Point #2</w:t>
            </w:r>
            <w:r w:rsidR="008F7699" w:rsidRPr="00894779">
              <w:rPr>
                <w:rFonts w:eastAsia="等线" w:hint="eastAsia"/>
                <w:sz w:val="21"/>
                <w:szCs w:val="21"/>
                <w:lang w:val="en-US" w:eastAsia="zh-CN"/>
              </w:rPr>
              <w:t>.</w:t>
            </w:r>
          </w:p>
          <w:p w14:paraId="4D9C60ED" w14:textId="77777777" w:rsidR="008F7699" w:rsidRPr="00894779" w:rsidRDefault="008F7699" w:rsidP="008F7699">
            <w:pPr>
              <w:pStyle w:val="afe"/>
              <w:numPr>
                <w:ilvl w:val="0"/>
                <w:numId w:val="44"/>
              </w:numPr>
              <w:tabs>
                <w:tab w:val="left" w:pos="989"/>
              </w:tabs>
              <w:snapToGrid w:val="0"/>
              <w:spacing w:before="60" w:after="60"/>
              <w:ind w:left="317" w:firstLineChars="0" w:hanging="317"/>
              <w:rPr>
                <w:rFonts w:eastAsia="等线"/>
                <w:sz w:val="21"/>
                <w:szCs w:val="21"/>
                <w:lang w:val="en-US" w:eastAsia="zh-CN"/>
              </w:rPr>
            </w:pPr>
            <w:r w:rsidRPr="00894779">
              <w:rPr>
                <w:rFonts w:eastAsia="等线" w:hint="eastAsia"/>
                <w:sz w:val="21"/>
                <w:szCs w:val="21"/>
                <w:lang w:val="en-US" w:eastAsia="zh-CN"/>
              </w:rPr>
              <w:t>F</w:t>
            </w:r>
            <w:r w:rsidRPr="00894779">
              <w:rPr>
                <w:rFonts w:eastAsia="等线"/>
                <w:sz w:val="21"/>
                <w:szCs w:val="21"/>
                <w:lang w:val="en-US" w:eastAsia="zh-CN"/>
              </w:rPr>
              <w:t>o</w:t>
            </w:r>
            <w:r w:rsidRPr="00894779">
              <w:rPr>
                <w:rFonts w:eastAsia="等线" w:hint="eastAsia"/>
                <w:sz w:val="21"/>
                <w:szCs w:val="21"/>
                <w:lang w:val="en-US" w:eastAsia="zh-CN"/>
              </w:rPr>
              <w:t>r Point #1, it is stated in the RAN4 LS to RAN1/2 in Jan meeting.</w:t>
            </w:r>
          </w:p>
          <w:p w14:paraId="033F52C5" w14:textId="77777777" w:rsidR="008F7699" w:rsidRPr="00117246" w:rsidRDefault="008F7699" w:rsidP="00117246">
            <w:pPr>
              <w:pStyle w:val="af0"/>
              <w:keepLines/>
              <w:numPr>
                <w:ilvl w:val="0"/>
                <w:numId w:val="44"/>
              </w:numPr>
              <w:tabs>
                <w:tab w:val="left" w:pos="794"/>
                <w:tab w:val="left" w:pos="1191"/>
                <w:tab w:val="left" w:pos="1588"/>
                <w:tab w:val="left" w:pos="1985"/>
                <w:tab w:val="left" w:pos="5103"/>
              </w:tabs>
              <w:overflowPunct/>
              <w:autoSpaceDE/>
              <w:autoSpaceDN/>
              <w:adjustRightInd/>
              <w:snapToGrid w:val="0"/>
              <w:spacing w:before="60" w:after="60"/>
              <w:ind w:left="317" w:hanging="317"/>
              <w:textAlignment w:val="auto"/>
              <w:rPr>
                <w:rFonts w:eastAsia="宋体"/>
                <w:sz w:val="21"/>
                <w:szCs w:val="21"/>
                <w:lang w:eastAsia="zh-CN"/>
              </w:rPr>
            </w:pPr>
            <w:r w:rsidRPr="00894779">
              <w:rPr>
                <w:rFonts w:eastAsia="等线" w:hint="eastAsia"/>
                <w:sz w:val="21"/>
                <w:szCs w:val="21"/>
                <w:lang w:val="en-US" w:eastAsia="zh-CN"/>
              </w:rPr>
              <w:t xml:space="preserve">For Point #2, </w:t>
            </w:r>
            <w:r w:rsidRPr="00894779">
              <w:rPr>
                <w:rFonts w:eastAsia="宋体" w:hint="eastAsia"/>
                <w:sz w:val="21"/>
                <w:szCs w:val="21"/>
                <w:lang w:eastAsia="zh-CN"/>
              </w:rPr>
              <w:t xml:space="preserve">RAN4 has not discussed whether the value of </w:t>
            </w:r>
            <w:r w:rsidRPr="00894779">
              <w:rPr>
                <w:rFonts w:eastAsia="宋体"/>
                <w:sz w:val="21"/>
                <w:szCs w:val="21"/>
                <w:lang w:eastAsia="zh-CN"/>
              </w:rPr>
              <w:t>switching time</w:t>
            </w:r>
            <w:r w:rsidRPr="00894779">
              <w:rPr>
                <w:rFonts w:eastAsia="宋体" w:hint="eastAsia"/>
                <w:sz w:val="21"/>
                <w:szCs w:val="21"/>
                <w:lang w:eastAsia="zh-CN"/>
              </w:rPr>
              <w:t xml:space="preserve"> can be </w:t>
            </w:r>
            <w:r w:rsidRPr="00894779">
              <w:rPr>
                <w:rFonts w:eastAsia="宋体"/>
                <w:sz w:val="21"/>
                <w:szCs w:val="21"/>
                <w:lang w:eastAsia="zh-CN"/>
              </w:rPr>
              <w:t>exactly</w:t>
            </w:r>
            <w:r w:rsidRPr="00894779">
              <w:rPr>
                <w:rFonts w:eastAsia="宋体" w:hint="eastAsia"/>
                <w:sz w:val="21"/>
                <w:szCs w:val="21"/>
                <w:lang w:eastAsia="zh-CN"/>
              </w:rPr>
              <w:t xml:space="preserve"> the same for </w:t>
            </w:r>
            <w:r w:rsidRPr="00894779">
              <w:rPr>
                <w:sz w:val="21"/>
                <w:szCs w:val="21"/>
                <w:lang w:eastAsia="zh-CN"/>
              </w:rPr>
              <w:t>2Tx-2Tx switching and 1Tx-2Tx switching for any band pair in any BC. If it can be the same based on UE/chipset feedback</w:t>
            </w:r>
            <w:r w:rsidR="00C61FA4" w:rsidRPr="00894779">
              <w:rPr>
                <w:sz w:val="21"/>
                <w:szCs w:val="21"/>
                <w:lang w:eastAsia="zh-CN"/>
              </w:rPr>
              <w:t xml:space="preserve"> in this meeting</w:t>
            </w:r>
            <w:r w:rsidRPr="00894779">
              <w:rPr>
                <w:sz w:val="21"/>
                <w:szCs w:val="21"/>
                <w:lang w:eastAsia="zh-CN"/>
              </w:rPr>
              <w:t>, we can reach additional agreement and send the information to RAN1. If not, we should allow report different values; otherwise, UE will report one longer value for both 1Tx-2Tx and 2Tx-2Tx switching, which is not preferred by us.</w:t>
            </w:r>
          </w:p>
          <w:p w14:paraId="2F570DE8" w14:textId="77777777" w:rsidR="008F7699" w:rsidRPr="00894779" w:rsidRDefault="008F7699" w:rsidP="00302114">
            <w:pPr>
              <w:tabs>
                <w:tab w:val="left" w:pos="989"/>
              </w:tabs>
              <w:snapToGrid w:val="0"/>
              <w:spacing w:before="60" w:after="60"/>
              <w:rPr>
                <w:rFonts w:eastAsia="等线"/>
                <w:sz w:val="21"/>
                <w:szCs w:val="21"/>
                <w:lang w:eastAsia="zh-CN"/>
              </w:rPr>
            </w:pPr>
            <w:r w:rsidRPr="00894779">
              <w:rPr>
                <w:rFonts w:eastAsia="等线" w:hint="eastAsia"/>
                <w:sz w:val="21"/>
                <w:szCs w:val="21"/>
                <w:lang w:eastAsia="zh-CN"/>
              </w:rPr>
              <w:t>For P</w:t>
            </w:r>
            <w:r w:rsidRPr="00894779">
              <w:rPr>
                <w:rFonts w:eastAsia="等线"/>
                <w:sz w:val="21"/>
                <w:szCs w:val="21"/>
                <w:lang w:eastAsia="zh-CN"/>
              </w:rPr>
              <w:t>o</w:t>
            </w:r>
            <w:r w:rsidRPr="00894779">
              <w:rPr>
                <w:rFonts w:eastAsia="等线" w:hint="eastAsia"/>
                <w:sz w:val="21"/>
                <w:szCs w:val="21"/>
                <w:lang w:eastAsia="zh-CN"/>
              </w:rPr>
              <w:t>int #3, it is not only related to</w:t>
            </w:r>
            <w:r w:rsidR="00894779">
              <w:rPr>
                <w:rFonts w:eastAsia="等线" w:hint="eastAsia"/>
                <w:sz w:val="21"/>
                <w:szCs w:val="21"/>
                <w:lang w:eastAsia="zh-CN"/>
              </w:rPr>
              <w:t xml:space="preserve"> the</w:t>
            </w:r>
            <w:r w:rsidRPr="00894779">
              <w:rPr>
                <w:rFonts w:eastAsia="等线" w:hint="eastAsia"/>
                <w:sz w:val="21"/>
                <w:szCs w:val="21"/>
                <w:lang w:eastAsia="zh-CN"/>
              </w:rPr>
              <w:t xml:space="preserve"> </w:t>
            </w:r>
            <w:r w:rsidR="004316D6">
              <w:rPr>
                <w:rFonts w:eastAsia="等线" w:hint="eastAsia"/>
                <w:sz w:val="21"/>
                <w:szCs w:val="21"/>
                <w:lang w:eastAsia="zh-CN"/>
              </w:rPr>
              <w:t xml:space="preserve">length of </w:t>
            </w:r>
            <w:r w:rsidR="00302114">
              <w:rPr>
                <w:rFonts w:eastAsia="等线" w:hint="eastAsia"/>
                <w:sz w:val="21"/>
                <w:szCs w:val="21"/>
                <w:lang w:eastAsia="zh-CN"/>
              </w:rPr>
              <w:t>the</w:t>
            </w:r>
            <w:r w:rsidR="00302114" w:rsidRPr="00894779">
              <w:rPr>
                <w:rFonts w:eastAsia="等线" w:hint="eastAsia"/>
                <w:sz w:val="21"/>
                <w:szCs w:val="21"/>
                <w:lang w:eastAsia="zh-CN"/>
              </w:rPr>
              <w:t xml:space="preserve"> </w:t>
            </w:r>
            <w:r w:rsidRPr="00894779">
              <w:rPr>
                <w:rFonts w:eastAsia="等线" w:hint="eastAsia"/>
                <w:sz w:val="21"/>
                <w:szCs w:val="21"/>
                <w:lang w:eastAsia="zh-CN"/>
              </w:rPr>
              <w:t>switching time, but also on the fall</w:t>
            </w:r>
            <w:r w:rsidR="00894779">
              <w:rPr>
                <w:rFonts w:eastAsia="等线" w:hint="eastAsia"/>
                <w:sz w:val="21"/>
                <w:szCs w:val="21"/>
                <w:lang w:eastAsia="zh-CN"/>
              </w:rPr>
              <w:t xml:space="preserve"> back</w:t>
            </w:r>
            <w:r w:rsidRPr="00894779">
              <w:rPr>
                <w:rFonts w:eastAsia="等线" w:hint="eastAsia"/>
                <w:sz w:val="21"/>
                <w:szCs w:val="21"/>
                <w:lang w:eastAsia="zh-CN"/>
              </w:rPr>
              <w:t xml:space="preserve"> capability from 2Tx-2Tx switching to 1Tx-2Tx switching. We are open to it.</w:t>
            </w:r>
          </w:p>
        </w:tc>
      </w:tr>
      <w:tr w:rsidR="00C6764B" w:rsidRPr="006F304A" w14:paraId="00256100" w14:textId="77777777" w:rsidTr="00CA2CEF">
        <w:tc>
          <w:tcPr>
            <w:tcW w:w="1271" w:type="dxa"/>
          </w:tcPr>
          <w:p w14:paraId="307C20A9" w14:textId="77777777" w:rsidR="00C6764B" w:rsidRPr="006F304A" w:rsidRDefault="000134FA" w:rsidP="00AC71C8">
            <w:pPr>
              <w:snapToGrid w:val="0"/>
              <w:spacing w:before="60" w:after="60"/>
              <w:rPr>
                <w:rFonts w:eastAsia="等线"/>
                <w:lang w:val="en-US" w:eastAsia="zh-CN"/>
              </w:rPr>
            </w:pPr>
            <w:r>
              <w:rPr>
                <w:rFonts w:eastAsia="等线" w:hint="eastAsia"/>
                <w:lang w:val="en-US" w:eastAsia="zh-CN"/>
              </w:rPr>
              <w:t>CMCC</w:t>
            </w:r>
          </w:p>
        </w:tc>
        <w:tc>
          <w:tcPr>
            <w:tcW w:w="7968" w:type="dxa"/>
          </w:tcPr>
          <w:p w14:paraId="24FDC884" w14:textId="77777777" w:rsidR="00C6764B" w:rsidRDefault="000134FA" w:rsidP="000134FA">
            <w:pPr>
              <w:snapToGrid w:val="0"/>
              <w:spacing w:before="60" w:after="60"/>
              <w:rPr>
                <w:rFonts w:eastAsia="等线"/>
                <w:lang w:val="en-US" w:eastAsia="zh-CN"/>
              </w:rPr>
            </w:pPr>
            <w:r>
              <w:rPr>
                <w:rFonts w:eastAsia="等线" w:hint="eastAsia"/>
                <w:lang w:val="en-US" w:eastAsia="zh-CN"/>
              </w:rPr>
              <w:t>Point 1: agree</w:t>
            </w:r>
          </w:p>
          <w:p w14:paraId="3702309E" w14:textId="77777777" w:rsidR="000134FA" w:rsidRDefault="000134FA" w:rsidP="000134FA">
            <w:pPr>
              <w:snapToGrid w:val="0"/>
              <w:spacing w:before="60" w:after="60"/>
              <w:rPr>
                <w:rFonts w:eastAsia="等线"/>
                <w:lang w:val="en-US" w:eastAsia="zh-CN"/>
              </w:rPr>
            </w:pPr>
            <w:r>
              <w:rPr>
                <w:rFonts w:eastAsia="等线" w:hint="eastAsia"/>
                <w:lang w:val="en-US" w:eastAsia="zh-CN"/>
              </w:rPr>
              <w:t xml:space="preserve">Point 2: Although the capability can be reported </w:t>
            </w:r>
            <w:r>
              <w:rPr>
                <w:rFonts w:eastAsia="等线"/>
                <w:lang w:val="en-US" w:eastAsia="zh-CN"/>
              </w:rPr>
              <w:t>separately</w:t>
            </w:r>
            <w:r>
              <w:rPr>
                <w:rFonts w:eastAsia="等线" w:hint="eastAsia"/>
                <w:lang w:val="en-US" w:eastAsia="zh-CN"/>
              </w:rPr>
              <w:t xml:space="preserve"> and the value can be different in </w:t>
            </w:r>
            <w:r>
              <w:rPr>
                <w:rFonts w:eastAsia="等线"/>
                <w:lang w:val="en-US" w:eastAsia="zh-CN"/>
              </w:rPr>
              <w:t>theory</w:t>
            </w:r>
            <w:r>
              <w:rPr>
                <w:rFonts w:eastAsia="等线" w:hint="eastAsia"/>
                <w:lang w:val="en-US" w:eastAsia="zh-CN"/>
              </w:rPr>
              <w:t xml:space="preserve">. It is still better to get feedback and </w:t>
            </w:r>
            <w:r>
              <w:rPr>
                <w:rFonts w:eastAsia="等线"/>
                <w:lang w:val="en-US" w:eastAsia="zh-CN"/>
              </w:rPr>
              <w:t>clarification</w:t>
            </w:r>
            <w:r>
              <w:rPr>
                <w:rFonts w:eastAsia="等线" w:hint="eastAsia"/>
                <w:lang w:val="en-US" w:eastAsia="zh-CN"/>
              </w:rPr>
              <w:t xml:space="preserve"> </w:t>
            </w:r>
            <w:r>
              <w:rPr>
                <w:rFonts w:eastAsia="等线"/>
                <w:lang w:val="en-US" w:eastAsia="zh-CN"/>
              </w:rPr>
              <w:t>whether</w:t>
            </w:r>
            <w:r>
              <w:rPr>
                <w:rFonts w:eastAsia="等线" w:hint="eastAsia"/>
                <w:lang w:val="en-US" w:eastAsia="zh-CN"/>
              </w:rPr>
              <w:t xml:space="preserve"> </w:t>
            </w:r>
            <w:r w:rsidR="00772618">
              <w:rPr>
                <w:rFonts w:eastAsia="等线" w:hint="eastAsia"/>
                <w:lang w:val="en-US" w:eastAsia="zh-CN"/>
              </w:rPr>
              <w:t>different values are practical or not.</w:t>
            </w:r>
          </w:p>
          <w:p w14:paraId="6A0FEDDF" w14:textId="77777777" w:rsidR="00772618" w:rsidRPr="006F304A" w:rsidRDefault="00772618" w:rsidP="000134FA">
            <w:pPr>
              <w:snapToGrid w:val="0"/>
              <w:spacing w:before="60" w:after="60"/>
              <w:rPr>
                <w:rFonts w:eastAsia="等线"/>
                <w:lang w:val="en-US" w:eastAsia="zh-CN"/>
              </w:rPr>
            </w:pPr>
            <w:r>
              <w:rPr>
                <w:rFonts w:eastAsia="等线" w:hint="eastAsia"/>
                <w:lang w:val="en-US" w:eastAsia="zh-CN"/>
              </w:rPr>
              <w:t xml:space="preserve">Point 3:point 3 is related to point2. We </w:t>
            </w:r>
            <w:r>
              <w:rPr>
                <w:rFonts w:eastAsia="等线"/>
                <w:lang w:val="en-US" w:eastAsia="zh-CN"/>
              </w:rPr>
              <w:t>believe</w:t>
            </w:r>
            <w:r>
              <w:rPr>
                <w:rFonts w:eastAsia="等线" w:hint="eastAsia"/>
                <w:lang w:val="en-US" w:eastAsia="zh-CN"/>
              </w:rPr>
              <w:t xml:space="preserve"> if UE supports 2Tx-2Tx switching, it can also support 1Tx-2Tx switching. But whether the switching time is the same depends on the outcome of point 2</w:t>
            </w:r>
          </w:p>
        </w:tc>
      </w:tr>
      <w:tr w:rsidR="00AB4A4A" w:rsidRPr="006F304A" w14:paraId="256D97C3" w14:textId="77777777" w:rsidTr="00CA2CEF">
        <w:tc>
          <w:tcPr>
            <w:tcW w:w="1271" w:type="dxa"/>
          </w:tcPr>
          <w:p w14:paraId="35070070" w14:textId="77777777" w:rsidR="00AB4A4A" w:rsidRPr="006F304A" w:rsidRDefault="00AB4A4A" w:rsidP="00AC71C8">
            <w:pPr>
              <w:snapToGrid w:val="0"/>
              <w:spacing w:before="60" w:after="60"/>
              <w:rPr>
                <w:rFonts w:eastAsia="等线"/>
                <w:lang w:val="en-US" w:eastAsia="zh-CN"/>
              </w:rPr>
            </w:pPr>
            <w:r>
              <w:rPr>
                <w:rFonts w:eastAsia="等线" w:hint="eastAsia"/>
                <w:lang w:val="en-US" w:eastAsia="zh-TW"/>
              </w:rPr>
              <w:t>CHTTL</w:t>
            </w:r>
          </w:p>
        </w:tc>
        <w:tc>
          <w:tcPr>
            <w:tcW w:w="7968" w:type="dxa"/>
          </w:tcPr>
          <w:p w14:paraId="68A88E72" w14:textId="77777777" w:rsidR="00AB4A4A" w:rsidRPr="006F304A" w:rsidRDefault="00AB4A4A" w:rsidP="00AC71C8">
            <w:pPr>
              <w:snapToGrid w:val="0"/>
              <w:spacing w:before="60" w:after="60"/>
              <w:rPr>
                <w:rFonts w:eastAsia="等线"/>
                <w:lang w:val="en-US" w:eastAsia="zh-CN"/>
              </w:rPr>
            </w:pPr>
            <w:r w:rsidRPr="00D70D2B">
              <w:rPr>
                <w:rFonts w:eastAsia="等线"/>
                <w:lang w:val="en-US" w:eastAsia="zh-CN"/>
              </w:rPr>
              <w:t>Point #1 and Point #2</w:t>
            </w:r>
            <w:r>
              <w:rPr>
                <w:rFonts w:eastAsia="等线" w:hint="eastAsia"/>
                <w:lang w:val="en-US" w:eastAsia="zh-TW"/>
              </w:rPr>
              <w:t xml:space="preserve"> is agreable. We </w:t>
            </w:r>
            <w:r w:rsidRPr="00645137">
              <w:rPr>
                <w:rFonts w:eastAsia="等线"/>
                <w:lang w:val="en-US" w:eastAsia="zh-TW"/>
              </w:rPr>
              <w:t>stay neutral</w:t>
            </w:r>
            <w:r>
              <w:rPr>
                <w:rFonts w:eastAsia="等线" w:hint="eastAsia"/>
                <w:lang w:val="en-US" w:eastAsia="zh-TW"/>
              </w:rPr>
              <w:t xml:space="preserve"> for the Point #3.</w:t>
            </w:r>
          </w:p>
        </w:tc>
      </w:tr>
      <w:tr w:rsidR="009E3B76" w:rsidRPr="006F304A" w14:paraId="2BCFF41C" w14:textId="77777777" w:rsidTr="00CA2CEF">
        <w:tc>
          <w:tcPr>
            <w:tcW w:w="1271" w:type="dxa"/>
          </w:tcPr>
          <w:p w14:paraId="32252EFE" w14:textId="75DA1DD1" w:rsidR="009E3B76" w:rsidRDefault="009E3B76" w:rsidP="00AC71C8">
            <w:pPr>
              <w:snapToGrid w:val="0"/>
              <w:spacing w:before="60" w:after="60"/>
              <w:rPr>
                <w:rFonts w:eastAsia="等线"/>
                <w:lang w:val="en-US" w:eastAsia="zh-TW"/>
              </w:rPr>
            </w:pPr>
            <w:r>
              <w:rPr>
                <w:rFonts w:eastAsia="等线"/>
                <w:lang w:val="en-US" w:eastAsia="zh-TW"/>
              </w:rPr>
              <w:t>ZTE</w:t>
            </w:r>
          </w:p>
        </w:tc>
        <w:tc>
          <w:tcPr>
            <w:tcW w:w="7968" w:type="dxa"/>
          </w:tcPr>
          <w:p w14:paraId="6B9AE162" w14:textId="77777777" w:rsidR="009E3B76" w:rsidRDefault="009E3B76" w:rsidP="00AC71C8">
            <w:pPr>
              <w:snapToGrid w:val="0"/>
              <w:spacing w:before="60" w:after="60"/>
              <w:rPr>
                <w:rFonts w:eastAsia="等线"/>
                <w:lang w:val="en-US" w:eastAsia="zh-CN"/>
              </w:rPr>
            </w:pPr>
            <w:r>
              <w:rPr>
                <w:rFonts w:eastAsia="等线"/>
                <w:lang w:val="en-US" w:eastAsia="zh-CN"/>
              </w:rPr>
              <w:t>Point #1: We are fine with the same set of values for 2Tx-2Tx switching as that for 1Tx-2Tx switching.</w:t>
            </w:r>
          </w:p>
          <w:p w14:paraId="578887D6" w14:textId="54CD6DD1" w:rsidR="009E3B76" w:rsidRPr="00D70D2B" w:rsidRDefault="009E3B76" w:rsidP="00AC71C8">
            <w:pPr>
              <w:snapToGrid w:val="0"/>
              <w:spacing w:before="60" w:after="60"/>
              <w:rPr>
                <w:rFonts w:eastAsia="等线"/>
                <w:lang w:val="en-US" w:eastAsia="zh-CN"/>
              </w:rPr>
            </w:pPr>
            <w:r>
              <w:rPr>
                <w:rFonts w:eastAsia="等线"/>
                <w:lang w:val="en-US" w:eastAsia="zh-CN"/>
              </w:rPr>
              <w:t xml:space="preserve">Point #2 talks about treating 1Tx-2Tx switching and 2Tx-2Tx switching independently, so each may have its own value. However, Point #3 tries to link them together by implicit inclusion of 1Tx-2Tx switching if only 2Tx-2Tx switching is reported. To me, we seem to introduce two different types of UE implementation for Tx switching: 1) independent capability of 1Tx-2Tx switching and 2Tx-2Tx switching; 2) linked capability of 1Tx-2Tx switching and 2Tx-2Tx switching. For one specific UE, only one of these two types is valid, either Point#2 or Point #3, but not possible at the same time. </w:t>
            </w:r>
          </w:p>
        </w:tc>
      </w:tr>
      <w:tr w:rsidR="00881EBB" w:rsidRPr="006F304A" w14:paraId="31AA969C" w14:textId="77777777" w:rsidTr="00CA2CEF">
        <w:tc>
          <w:tcPr>
            <w:tcW w:w="1271" w:type="dxa"/>
          </w:tcPr>
          <w:p w14:paraId="1DD825A7" w14:textId="632B9CDE" w:rsidR="00881EBB" w:rsidRDefault="00881EBB" w:rsidP="00AC71C8">
            <w:pPr>
              <w:snapToGrid w:val="0"/>
              <w:spacing w:before="60" w:after="60"/>
              <w:rPr>
                <w:rFonts w:eastAsia="等线"/>
                <w:lang w:val="en-US" w:eastAsia="zh-CN"/>
              </w:rPr>
            </w:pPr>
            <w:r>
              <w:rPr>
                <w:rFonts w:eastAsia="等线" w:hint="eastAsia"/>
                <w:lang w:val="en-US" w:eastAsia="zh-CN"/>
              </w:rPr>
              <w:t>O</w:t>
            </w:r>
            <w:r>
              <w:rPr>
                <w:rFonts w:eastAsia="等线"/>
                <w:lang w:val="en-US" w:eastAsia="zh-CN"/>
              </w:rPr>
              <w:t>PPO</w:t>
            </w:r>
          </w:p>
        </w:tc>
        <w:tc>
          <w:tcPr>
            <w:tcW w:w="7968" w:type="dxa"/>
          </w:tcPr>
          <w:p w14:paraId="0C46BDFD" w14:textId="77777777" w:rsidR="00881EBB" w:rsidRDefault="00881EBB" w:rsidP="00AC71C8">
            <w:pPr>
              <w:snapToGrid w:val="0"/>
              <w:spacing w:before="60" w:after="60"/>
              <w:rPr>
                <w:rFonts w:eastAsia="等线"/>
                <w:lang w:val="en-US" w:eastAsia="zh-CN"/>
              </w:rPr>
            </w:pPr>
            <w:r>
              <w:rPr>
                <w:rFonts w:eastAsia="等线"/>
                <w:lang w:val="en-US" w:eastAsia="zh-CN"/>
              </w:rPr>
              <w:t>Point 1 agree.</w:t>
            </w:r>
          </w:p>
          <w:p w14:paraId="713B0DDD" w14:textId="77777777" w:rsidR="00881EBB" w:rsidRDefault="00881EBB" w:rsidP="00AC71C8">
            <w:pPr>
              <w:snapToGrid w:val="0"/>
              <w:spacing w:before="60" w:after="60"/>
              <w:rPr>
                <w:rFonts w:eastAsia="等线"/>
                <w:lang w:val="en-US" w:eastAsia="zh-CN"/>
              </w:rPr>
            </w:pPr>
            <w:r>
              <w:rPr>
                <w:rFonts w:eastAsia="等线"/>
                <w:lang w:val="en-US" w:eastAsia="zh-CN"/>
              </w:rPr>
              <w:lastRenderedPageBreak/>
              <w:t>Point 2 agree.</w:t>
            </w:r>
          </w:p>
          <w:p w14:paraId="082940E0" w14:textId="5B94BEDD" w:rsidR="00881EBB" w:rsidRDefault="00881EBB" w:rsidP="00AC71C8">
            <w:pPr>
              <w:snapToGrid w:val="0"/>
              <w:spacing w:before="60" w:after="60"/>
              <w:rPr>
                <w:rFonts w:eastAsia="等线"/>
                <w:lang w:val="en-US" w:eastAsia="zh-CN"/>
              </w:rPr>
            </w:pPr>
            <w:r>
              <w:rPr>
                <w:rFonts w:eastAsia="等线"/>
                <w:lang w:val="en-US" w:eastAsia="zh-CN"/>
              </w:rPr>
              <w:t>Point 3 ok with it.</w:t>
            </w:r>
          </w:p>
        </w:tc>
      </w:tr>
      <w:tr w:rsidR="004E219B" w:rsidRPr="006F304A" w14:paraId="6E0AEF5F" w14:textId="77777777" w:rsidTr="00CA2CEF">
        <w:tc>
          <w:tcPr>
            <w:tcW w:w="1271" w:type="dxa"/>
          </w:tcPr>
          <w:p w14:paraId="7AF525F2" w14:textId="2B801101" w:rsidR="004E219B" w:rsidRDefault="004E219B" w:rsidP="00AC71C8">
            <w:pPr>
              <w:snapToGrid w:val="0"/>
              <w:spacing w:before="60" w:after="60"/>
              <w:rPr>
                <w:rFonts w:eastAsia="等线"/>
                <w:lang w:val="en-US" w:eastAsia="zh-CN"/>
              </w:rPr>
            </w:pPr>
            <w:r>
              <w:rPr>
                <w:rFonts w:eastAsia="等线"/>
                <w:lang w:val="en-US" w:eastAsia="zh-CN"/>
              </w:rPr>
              <w:lastRenderedPageBreak/>
              <w:t>Huawei, HiSilicon</w:t>
            </w:r>
          </w:p>
        </w:tc>
        <w:tc>
          <w:tcPr>
            <w:tcW w:w="7968" w:type="dxa"/>
          </w:tcPr>
          <w:p w14:paraId="4184AE53" w14:textId="77EFA349" w:rsidR="004E219B" w:rsidRDefault="004E219B" w:rsidP="00AC71C8">
            <w:pPr>
              <w:snapToGrid w:val="0"/>
              <w:spacing w:before="60" w:after="60"/>
              <w:rPr>
                <w:rFonts w:eastAsia="等线"/>
                <w:lang w:val="en-US" w:eastAsia="zh-CN"/>
              </w:rPr>
            </w:pPr>
            <w:r>
              <w:rPr>
                <w:rFonts w:eastAsia="等线"/>
                <w:lang w:val="en-US" w:eastAsia="zh-CN"/>
              </w:rPr>
              <w:t>Point 1: Agree. Aligned with the LS to other WGs.</w:t>
            </w:r>
          </w:p>
          <w:p w14:paraId="273DBB3D" w14:textId="6FFB58E8" w:rsidR="004E219B" w:rsidRDefault="004E219B" w:rsidP="004E219B">
            <w:pPr>
              <w:snapToGrid w:val="0"/>
              <w:spacing w:before="60" w:after="60"/>
              <w:rPr>
                <w:rFonts w:eastAsia="等线"/>
                <w:lang w:val="en-US" w:eastAsia="zh-CN"/>
              </w:rPr>
            </w:pPr>
            <w:r>
              <w:rPr>
                <w:rFonts w:eastAsia="等线"/>
                <w:lang w:val="en-US" w:eastAsia="zh-CN"/>
              </w:rPr>
              <w:t>Point 2: Agree. Though the value set is the same for 1T-2T and 2T-2T, the reported value could be different due to the UE implement</w:t>
            </w:r>
            <w:r w:rsidR="000C6055">
              <w:rPr>
                <w:rFonts w:eastAsia="等线"/>
                <w:lang w:val="en-US" w:eastAsia="zh-CN"/>
              </w:rPr>
              <w:t>ation, e.g. how the PLL is shared between two bands and Tx chains could result different values of switching time among switching cases.</w:t>
            </w:r>
          </w:p>
          <w:p w14:paraId="29BDB664" w14:textId="478FC5EE" w:rsidR="004E219B" w:rsidRDefault="004E219B" w:rsidP="00AC71C8">
            <w:pPr>
              <w:snapToGrid w:val="0"/>
              <w:spacing w:before="60" w:after="60"/>
              <w:rPr>
                <w:rFonts w:eastAsia="等线"/>
                <w:lang w:val="en-US" w:eastAsia="zh-CN"/>
              </w:rPr>
            </w:pPr>
            <w:r>
              <w:rPr>
                <w:rFonts w:eastAsia="等线"/>
                <w:lang w:val="en-US" w:eastAsia="zh-CN"/>
              </w:rPr>
              <w:t>Point 3: Agree.</w:t>
            </w:r>
            <w:r w:rsidR="000C6055">
              <w:rPr>
                <w:rFonts w:eastAsia="等线"/>
                <w:lang w:val="en-US" w:eastAsia="zh-CN"/>
              </w:rPr>
              <w:t xml:space="preserve"> In our view, p2 and p3 are not conflicting to each other. Firstly we share the same view as CMCC that a </w:t>
            </w:r>
            <w:r w:rsidR="000C6055">
              <w:rPr>
                <w:rFonts w:eastAsia="等线" w:hint="eastAsia"/>
                <w:lang w:val="en-US" w:eastAsia="zh-CN"/>
              </w:rPr>
              <w:t>UE supports 2Tx-2Tx switching, it can also support 1Tx-2Tx switching</w:t>
            </w:r>
            <w:r w:rsidR="000C6055">
              <w:rPr>
                <w:rFonts w:eastAsia="等线"/>
                <w:lang w:val="en-US" w:eastAsia="zh-CN"/>
              </w:rPr>
              <w:t xml:space="preserve">. As discussed in point 2, the values reported for 1T-2T and 2T-2T could be different </w:t>
            </w:r>
            <w:r w:rsidR="00683B24">
              <w:rPr>
                <w:rFonts w:eastAsia="等线"/>
                <w:lang w:val="en-US" w:eastAsia="zh-CN"/>
              </w:rPr>
              <w:t xml:space="preserve">due to different UE implementation. If the values are different for a UE implementation, the capability shall be reported separately. However, if UE only reports the capability for 2T-2T, the network has to assume a value for 1T-2T. It’s natural to assume the same value in this scenario. </w:t>
            </w:r>
          </w:p>
        </w:tc>
      </w:tr>
      <w:tr w:rsidR="00CA2CEF" w:rsidRPr="006F304A" w14:paraId="573E7441" w14:textId="77777777" w:rsidTr="00CA2CEF">
        <w:tc>
          <w:tcPr>
            <w:tcW w:w="1271" w:type="dxa"/>
          </w:tcPr>
          <w:p w14:paraId="4E1866CB" w14:textId="57B2DBC1" w:rsidR="00CA2CEF" w:rsidRDefault="00CA2CEF" w:rsidP="00CA2CEF">
            <w:pPr>
              <w:snapToGrid w:val="0"/>
              <w:spacing w:before="60" w:after="60"/>
              <w:rPr>
                <w:rFonts w:eastAsia="等线"/>
                <w:lang w:val="en-US" w:eastAsia="zh-CN"/>
              </w:rPr>
            </w:pPr>
            <w:r>
              <w:rPr>
                <w:rFonts w:eastAsia="等线"/>
                <w:lang w:val="en-US" w:eastAsia="zh-CN"/>
              </w:rPr>
              <w:t>vivo</w:t>
            </w:r>
          </w:p>
        </w:tc>
        <w:tc>
          <w:tcPr>
            <w:tcW w:w="7968" w:type="dxa"/>
          </w:tcPr>
          <w:p w14:paraId="3E8194B5" w14:textId="34AEB602" w:rsidR="00CA2CEF" w:rsidRDefault="00CA2CEF" w:rsidP="00CA2CEF">
            <w:pPr>
              <w:snapToGrid w:val="0"/>
              <w:spacing w:before="60" w:after="60"/>
              <w:rPr>
                <w:rFonts w:eastAsia="等线"/>
                <w:lang w:val="en-US" w:eastAsia="zh-CN"/>
              </w:rPr>
            </w:pPr>
            <w:r>
              <w:rPr>
                <w:rFonts w:eastAsia="等线"/>
                <w:lang w:val="en-US" w:eastAsia="zh-CN"/>
              </w:rPr>
              <w:t>Point 1: Agree.</w:t>
            </w:r>
          </w:p>
          <w:p w14:paraId="192C657F" w14:textId="249EC592" w:rsidR="00CA2CEF" w:rsidRDefault="00CA2CEF" w:rsidP="00CA2CEF">
            <w:pPr>
              <w:snapToGrid w:val="0"/>
              <w:spacing w:before="60" w:after="60"/>
              <w:rPr>
                <w:rFonts w:eastAsia="等线"/>
                <w:lang w:val="en-US" w:eastAsia="zh-CN"/>
              </w:rPr>
            </w:pPr>
            <w:r>
              <w:rPr>
                <w:rFonts w:eastAsia="等线"/>
                <w:lang w:val="en-US" w:eastAsia="zh-CN"/>
              </w:rPr>
              <w:t>Point 2. Not discussed before, can be agreed for flexibility</w:t>
            </w:r>
          </w:p>
        </w:tc>
      </w:tr>
    </w:tbl>
    <w:p w14:paraId="7863E057" w14:textId="4B7E6045" w:rsidR="005A53D4" w:rsidRDefault="005A53D4" w:rsidP="00AC71C8">
      <w:pPr>
        <w:snapToGrid w:val="0"/>
        <w:spacing w:before="60" w:after="60"/>
        <w:rPr>
          <w:b/>
          <w:u w:val="single"/>
          <w:lang w:eastAsia="zh-CN"/>
        </w:rPr>
      </w:pPr>
    </w:p>
    <w:p w14:paraId="2AA254E8" w14:textId="77777777" w:rsidR="00F9092D" w:rsidRPr="00AE134C" w:rsidRDefault="00F9092D" w:rsidP="007D6E78">
      <w:pPr>
        <w:pStyle w:val="3"/>
        <w:rPr>
          <w:lang w:val="en-US"/>
        </w:rPr>
      </w:pPr>
      <w:r w:rsidRPr="00AE134C">
        <w:rPr>
          <w:lang w:val="en-US"/>
        </w:rPr>
        <w:t xml:space="preserve">Sub-topic 1-3: </w:t>
      </w:r>
      <w:r w:rsidR="007D6E78" w:rsidRPr="00AE134C">
        <w:rPr>
          <w:lang w:val="en-US"/>
        </w:rPr>
        <w:t>Other RF requirements for Tx switching between two uplink bands</w:t>
      </w:r>
    </w:p>
    <w:p w14:paraId="309FFFF4" w14:textId="77777777" w:rsidR="007D6E78" w:rsidRPr="00CB7EF6" w:rsidRDefault="00F9092D" w:rsidP="00CB7EF6">
      <w:pPr>
        <w:snapToGrid w:val="0"/>
        <w:spacing w:before="60" w:after="60"/>
        <w:rPr>
          <w:sz w:val="21"/>
          <w:szCs w:val="21"/>
        </w:rPr>
      </w:pPr>
      <w:r w:rsidRPr="00CB7EF6">
        <w:rPr>
          <w:b/>
          <w:sz w:val="21"/>
          <w:szCs w:val="21"/>
          <w:u w:val="single"/>
          <w:lang w:eastAsia="ko-KR"/>
        </w:rPr>
        <w:t>Issue 1-</w:t>
      </w:r>
      <w:r w:rsidRPr="00CB7EF6">
        <w:rPr>
          <w:rFonts w:hint="eastAsia"/>
          <w:b/>
          <w:sz w:val="21"/>
          <w:szCs w:val="21"/>
          <w:u w:val="single"/>
          <w:lang w:eastAsia="zh-CN"/>
        </w:rPr>
        <w:t>3</w:t>
      </w:r>
      <w:r w:rsidRPr="00CB7EF6">
        <w:rPr>
          <w:b/>
          <w:sz w:val="21"/>
          <w:szCs w:val="21"/>
          <w:lang w:eastAsia="ko-KR"/>
        </w:rPr>
        <w:t xml:space="preserve">: </w:t>
      </w:r>
      <w:r w:rsidR="007D6E78" w:rsidRPr="00CB7EF6">
        <w:rPr>
          <w:bCs/>
          <w:sz w:val="21"/>
          <w:szCs w:val="21"/>
          <w:lang w:eastAsia="zh-CN"/>
        </w:rPr>
        <w:t>RF requirements</w:t>
      </w:r>
      <w:r w:rsidR="007D6E78" w:rsidRPr="00CB7EF6">
        <w:rPr>
          <w:rFonts w:hint="eastAsia"/>
          <w:bCs/>
          <w:sz w:val="21"/>
          <w:szCs w:val="21"/>
          <w:lang w:eastAsia="zh-CN"/>
        </w:rPr>
        <w:t xml:space="preserve"> </w:t>
      </w:r>
      <w:r w:rsidR="007D6E78" w:rsidRPr="00CB7EF6">
        <w:rPr>
          <w:bCs/>
          <w:sz w:val="21"/>
          <w:szCs w:val="21"/>
          <w:lang w:eastAsia="zh-CN"/>
        </w:rPr>
        <w:t>on the operation of combining inter-band, intra-band contiguous CA and UL-MIMO</w:t>
      </w:r>
      <w:r w:rsidR="007D6E78" w:rsidRPr="00CB7EF6">
        <w:rPr>
          <w:rFonts w:hint="eastAsia"/>
          <w:bCs/>
          <w:sz w:val="21"/>
          <w:szCs w:val="21"/>
          <w:lang w:eastAsia="zh-CN"/>
        </w:rPr>
        <w:t xml:space="preserve"> for </w:t>
      </w:r>
      <w:r w:rsidR="007D6E78" w:rsidRPr="00CB7EF6">
        <w:rPr>
          <w:bCs/>
          <w:sz w:val="21"/>
          <w:szCs w:val="21"/>
          <w:lang w:eastAsia="zh-CN"/>
        </w:rPr>
        <w:t>Tx switching between two uplink bands</w:t>
      </w:r>
      <w:r w:rsidR="007D6E78" w:rsidRPr="00CB7EF6">
        <w:rPr>
          <w:rFonts w:hint="eastAsia"/>
          <w:bCs/>
          <w:sz w:val="21"/>
          <w:szCs w:val="21"/>
          <w:lang w:eastAsia="zh-CN"/>
        </w:rPr>
        <w:t xml:space="preserve"> (carrier 1 in band A and carrier 2/3 in band B)</w:t>
      </w:r>
    </w:p>
    <w:p w14:paraId="052B0BE9" w14:textId="77777777" w:rsidR="00F9092D" w:rsidRPr="00CB7EF6" w:rsidRDefault="00F9092D" w:rsidP="00CB7EF6">
      <w:pPr>
        <w:pStyle w:val="afe"/>
        <w:numPr>
          <w:ilvl w:val="0"/>
          <w:numId w:val="4"/>
        </w:numPr>
        <w:overflowPunct/>
        <w:autoSpaceDE/>
        <w:autoSpaceDN/>
        <w:adjustRightInd/>
        <w:snapToGrid w:val="0"/>
        <w:spacing w:before="60" w:after="60"/>
        <w:ind w:left="284" w:firstLineChars="0" w:hanging="284"/>
        <w:textAlignment w:val="auto"/>
        <w:rPr>
          <w:rFonts w:eastAsia="宋体"/>
          <w:i/>
          <w:sz w:val="21"/>
          <w:szCs w:val="21"/>
          <w:lang w:eastAsia="zh-CN"/>
        </w:rPr>
      </w:pPr>
      <w:r w:rsidRPr="00CB7EF6">
        <w:rPr>
          <w:rFonts w:eastAsia="宋体"/>
          <w:sz w:val="21"/>
          <w:szCs w:val="21"/>
          <w:lang w:eastAsia="zh-CN"/>
        </w:rPr>
        <w:t>Proposals</w:t>
      </w:r>
    </w:p>
    <w:p w14:paraId="5F749C12" w14:textId="77777777" w:rsidR="00B14A95" w:rsidRPr="00CB7EF6" w:rsidRDefault="00B14A95" w:rsidP="00CB7EF6">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CB7EF6">
        <w:rPr>
          <w:sz w:val="21"/>
          <w:szCs w:val="21"/>
          <w:lang w:val="en-US" w:eastAsia="zh-CN"/>
        </w:rPr>
        <w:t>Proposal 1: RAN4 to study and clarify some RF requirements, e.g., MPR/A-MPR, configured transmitted power etc., on the operation of combining inter-band, intra-band contiguous CA and UL-MIMO.</w:t>
      </w:r>
      <w:r w:rsidRPr="00CB7EF6">
        <w:rPr>
          <w:rFonts w:hint="eastAsia"/>
          <w:sz w:val="21"/>
          <w:szCs w:val="21"/>
          <w:lang w:val="en-US" w:eastAsia="zh-CN"/>
        </w:rPr>
        <w:t xml:space="preserve"> (ZTE)</w:t>
      </w:r>
    </w:p>
    <w:p w14:paraId="179441BF" w14:textId="77777777" w:rsidR="00B14A95" w:rsidRPr="00CB7EF6" w:rsidRDefault="00B14A95" w:rsidP="00CB7EF6">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CB7EF6">
        <w:rPr>
          <w:rFonts w:hint="eastAsia"/>
          <w:sz w:val="21"/>
          <w:szCs w:val="21"/>
          <w:lang w:eastAsia="zh-CN"/>
        </w:rPr>
        <w:t xml:space="preserve">ZTE: </w:t>
      </w:r>
      <w:r w:rsidRPr="00CB7EF6">
        <w:rPr>
          <w:sz w:val="21"/>
          <w:szCs w:val="21"/>
          <w:lang w:eastAsia="zh-CN"/>
        </w:rPr>
        <w:t>Tx switching between two uplink bands in Rel-17 involves combining inter-band and intra-band contiguous CA with UL-MIMO.</w:t>
      </w:r>
    </w:p>
    <w:p w14:paraId="2DAB02BF" w14:textId="77777777" w:rsidR="00F9092D" w:rsidRPr="00CB7EF6" w:rsidRDefault="00B14A95" w:rsidP="00CB7EF6">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CB7EF6">
        <w:rPr>
          <w:sz w:val="21"/>
          <w:szCs w:val="21"/>
          <w:lang w:val="en-US" w:eastAsia="zh-CN"/>
        </w:rPr>
        <w:t>Proposal 2: If some RF requirements related to the operation need to be specified, then RAN4 should discuss at first in which sub-clause these RF requirements should be captured in the specs.</w:t>
      </w:r>
      <w:r w:rsidR="00F9092D" w:rsidRPr="00CB7EF6">
        <w:rPr>
          <w:rFonts w:hint="eastAsia"/>
          <w:sz w:val="21"/>
          <w:szCs w:val="21"/>
          <w:lang w:val="en-US" w:eastAsia="zh-CN"/>
        </w:rPr>
        <w:t xml:space="preserve"> (</w:t>
      </w:r>
      <w:r w:rsidRPr="00CB7EF6">
        <w:rPr>
          <w:rFonts w:hint="eastAsia"/>
          <w:sz w:val="21"/>
          <w:szCs w:val="21"/>
          <w:lang w:val="en-US" w:eastAsia="zh-CN"/>
        </w:rPr>
        <w:t>ZTE</w:t>
      </w:r>
      <w:r w:rsidR="00F9092D" w:rsidRPr="00CB7EF6">
        <w:rPr>
          <w:rFonts w:hint="eastAsia"/>
          <w:sz w:val="21"/>
          <w:szCs w:val="21"/>
          <w:lang w:val="en-US" w:eastAsia="zh-CN"/>
        </w:rPr>
        <w:t>)</w:t>
      </w:r>
    </w:p>
    <w:p w14:paraId="1495225F" w14:textId="77777777" w:rsidR="00F9092D" w:rsidRPr="00CB7EF6" w:rsidRDefault="00F9092D" w:rsidP="00CB7EF6">
      <w:pPr>
        <w:pStyle w:val="afe"/>
        <w:numPr>
          <w:ilvl w:val="0"/>
          <w:numId w:val="4"/>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CB7EF6">
        <w:rPr>
          <w:rFonts w:eastAsia="宋体"/>
          <w:sz w:val="21"/>
          <w:szCs w:val="21"/>
          <w:highlight w:val="yellow"/>
          <w:lang w:eastAsia="zh-CN"/>
        </w:rPr>
        <w:t>Recommended WF</w:t>
      </w:r>
    </w:p>
    <w:p w14:paraId="385446D7" w14:textId="77777777" w:rsidR="00F9092D" w:rsidRPr="00CB7EF6" w:rsidRDefault="00F9092D" w:rsidP="00CB7EF6">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24" w:hangingChars="142" w:hanging="298"/>
        <w:textAlignment w:val="baseline"/>
        <w:rPr>
          <w:sz w:val="21"/>
          <w:szCs w:val="21"/>
          <w:lang w:val="en-US" w:eastAsia="zh-CN"/>
        </w:rPr>
      </w:pPr>
      <w:r w:rsidRPr="00CB7EF6">
        <w:rPr>
          <w:sz w:val="21"/>
          <w:szCs w:val="21"/>
          <w:lang w:val="en-US" w:eastAsia="zh-CN"/>
        </w:rPr>
        <w:t>Encourage</w:t>
      </w:r>
      <w:r w:rsidRPr="00CB7EF6">
        <w:rPr>
          <w:rFonts w:hint="eastAsia"/>
          <w:sz w:val="21"/>
          <w:szCs w:val="21"/>
          <w:lang w:val="en-US" w:eastAsia="zh-CN"/>
        </w:rPr>
        <w:t xml:space="preserve"> feedback on proposal</w:t>
      </w:r>
      <w:r w:rsidR="00A90160" w:rsidRPr="00CB7EF6">
        <w:rPr>
          <w:rFonts w:hint="eastAsia"/>
          <w:sz w:val="21"/>
          <w:szCs w:val="21"/>
          <w:lang w:val="en-US" w:eastAsia="zh-CN"/>
        </w:rPr>
        <w:t xml:space="preserve"> 1 and 2. </w:t>
      </w:r>
    </w:p>
    <w:tbl>
      <w:tblPr>
        <w:tblStyle w:val="afd"/>
        <w:tblW w:w="0" w:type="auto"/>
        <w:tblInd w:w="392" w:type="dxa"/>
        <w:tblLook w:val="04A0" w:firstRow="1" w:lastRow="0" w:firstColumn="1" w:lastColumn="0" w:noHBand="0" w:noVBand="1"/>
      </w:tblPr>
      <w:tblGrid>
        <w:gridCol w:w="1276"/>
        <w:gridCol w:w="8167"/>
      </w:tblGrid>
      <w:tr w:rsidR="00F9092D" w:rsidRPr="0050180E" w14:paraId="16A22D07" w14:textId="77777777" w:rsidTr="00EC3104">
        <w:tc>
          <w:tcPr>
            <w:tcW w:w="1276" w:type="dxa"/>
          </w:tcPr>
          <w:p w14:paraId="142E8604" w14:textId="77777777" w:rsidR="00F9092D" w:rsidRPr="0050180E" w:rsidRDefault="00F9092D" w:rsidP="00EC3104">
            <w:pPr>
              <w:snapToGrid w:val="0"/>
              <w:spacing w:before="60" w:after="60"/>
              <w:rPr>
                <w:rFonts w:eastAsia="等线"/>
                <w:b/>
                <w:bCs/>
                <w:sz w:val="21"/>
                <w:szCs w:val="21"/>
                <w:lang w:val="en-US" w:eastAsia="zh-CN"/>
              </w:rPr>
            </w:pPr>
            <w:r w:rsidRPr="0050180E">
              <w:rPr>
                <w:rFonts w:eastAsia="等线"/>
                <w:b/>
                <w:bCs/>
                <w:sz w:val="21"/>
                <w:szCs w:val="21"/>
                <w:lang w:val="en-US" w:eastAsia="zh-CN"/>
              </w:rPr>
              <w:t>Company</w:t>
            </w:r>
          </w:p>
        </w:tc>
        <w:tc>
          <w:tcPr>
            <w:tcW w:w="8167" w:type="dxa"/>
          </w:tcPr>
          <w:p w14:paraId="57D80E1C" w14:textId="77777777" w:rsidR="00F9092D" w:rsidRPr="0050180E" w:rsidRDefault="00F9092D" w:rsidP="00EC3104">
            <w:pPr>
              <w:snapToGrid w:val="0"/>
              <w:spacing w:before="60" w:after="60"/>
              <w:rPr>
                <w:rFonts w:eastAsia="等线"/>
                <w:b/>
                <w:bCs/>
                <w:sz w:val="21"/>
                <w:szCs w:val="21"/>
                <w:lang w:val="en-US" w:eastAsia="zh-CN"/>
              </w:rPr>
            </w:pPr>
            <w:r w:rsidRPr="0050180E">
              <w:rPr>
                <w:rFonts w:eastAsia="等线"/>
                <w:b/>
                <w:bCs/>
                <w:sz w:val="21"/>
                <w:szCs w:val="21"/>
                <w:lang w:val="en-US" w:eastAsia="zh-CN"/>
              </w:rPr>
              <w:t>Comments</w:t>
            </w:r>
          </w:p>
        </w:tc>
      </w:tr>
      <w:tr w:rsidR="00F9092D" w:rsidRPr="0050180E" w14:paraId="56321108" w14:textId="77777777" w:rsidTr="00EC3104">
        <w:tc>
          <w:tcPr>
            <w:tcW w:w="1276" w:type="dxa"/>
          </w:tcPr>
          <w:p w14:paraId="66A62BC0" w14:textId="77777777" w:rsidR="00F9092D" w:rsidRPr="0050180E" w:rsidRDefault="00302114" w:rsidP="00EC3104">
            <w:pPr>
              <w:snapToGrid w:val="0"/>
              <w:spacing w:before="60" w:after="60"/>
              <w:rPr>
                <w:rFonts w:eastAsia="等线"/>
                <w:sz w:val="21"/>
                <w:szCs w:val="21"/>
                <w:lang w:val="en-US" w:eastAsia="zh-CN"/>
              </w:rPr>
            </w:pPr>
            <w:r w:rsidRPr="00894779">
              <w:rPr>
                <w:rFonts w:eastAsia="等线" w:hint="eastAsia"/>
                <w:sz w:val="21"/>
                <w:szCs w:val="21"/>
                <w:lang w:val="en-US" w:eastAsia="zh-CN"/>
              </w:rPr>
              <w:t>China Telecom</w:t>
            </w:r>
          </w:p>
        </w:tc>
        <w:tc>
          <w:tcPr>
            <w:tcW w:w="8167" w:type="dxa"/>
          </w:tcPr>
          <w:p w14:paraId="0FE94629" w14:textId="77777777" w:rsidR="00350924" w:rsidRDefault="00BA4C47" w:rsidP="0050180E">
            <w:pPr>
              <w:tabs>
                <w:tab w:val="left" w:pos="989"/>
              </w:tabs>
              <w:snapToGrid w:val="0"/>
              <w:spacing w:before="60" w:after="60"/>
              <w:rPr>
                <w:rFonts w:eastAsiaTheme="minorEastAsia"/>
                <w:sz w:val="21"/>
                <w:szCs w:val="21"/>
                <w:lang w:val="en-US" w:eastAsia="zh-CN"/>
              </w:rPr>
            </w:pPr>
            <w:r>
              <w:rPr>
                <w:rFonts w:eastAsiaTheme="minorEastAsia" w:hint="eastAsia"/>
                <w:sz w:val="21"/>
                <w:szCs w:val="21"/>
                <w:lang w:val="en-US" w:eastAsia="zh-CN"/>
              </w:rPr>
              <w:t xml:space="preserve">On </w:t>
            </w:r>
            <w:r w:rsidRPr="00CB7EF6">
              <w:rPr>
                <w:sz w:val="21"/>
                <w:szCs w:val="21"/>
                <w:lang w:val="en-US" w:eastAsia="zh-CN"/>
              </w:rPr>
              <w:t>Proposal 1</w:t>
            </w:r>
            <w:r>
              <w:rPr>
                <w:rFonts w:eastAsiaTheme="minorEastAsia" w:hint="eastAsia"/>
                <w:sz w:val="21"/>
                <w:szCs w:val="21"/>
                <w:lang w:val="en-US" w:eastAsia="zh-CN"/>
              </w:rPr>
              <w:t>:</w:t>
            </w:r>
            <w:r w:rsidR="00350924">
              <w:rPr>
                <w:rFonts w:eastAsiaTheme="minorEastAsia" w:hint="eastAsia"/>
                <w:sz w:val="21"/>
                <w:szCs w:val="21"/>
                <w:lang w:val="en-US" w:eastAsia="zh-CN"/>
              </w:rPr>
              <w:t xml:space="preserve"> </w:t>
            </w:r>
          </w:p>
          <w:p w14:paraId="03354B78" w14:textId="77777777" w:rsidR="00F9092D" w:rsidRDefault="00350924" w:rsidP="0050180E">
            <w:pPr>
              <w:tabs>
                <w:tab w:val="left" w:pos="989"/>
              </w:tabs>
              <w:snapToGrid w:val="0"/>
              <w:spacing w:before="60" w:after="60"/>
              <w:rPr>
                <w:rFonts w:eastAsiaTheme="minorEastAsia"/>
                <w:sz w:val="21"/>
                <w:szCs w:val="21"/>
                <w:lang w:val="en-US" w:eastAsia="zh-CN"/>
              </w:rPr>
            </w:pPr>
            <w:r>
              <w:rPr>
                <w:rFonts w:eastAsiaTheme="minorEastAsia" w:hint="eastAsia"/>
                <w:sz w:val="21"/>
                <w:szCs w:val="21"/>
                <w:lang w:val="en-US" w:eastAsia="zh-CN"/>
              </w:rPr>
              <w:t xml:space="preserve">Could ZTE help </w:t>
            </w:r>
            <w:r>
              <w:rPr>
                <w:rFonts w:eastAsiaTheme="minorEastAsia"/>
                <w:sz w:val="21"/>
                <w:szCs w:val="21"/>
                <w:lang w:val="en-US" w:eastAsia="zh-CN"/>
              </w:rPr>
              <w:t>elaborate</w:t>
            </w:r>
            <w:r>
              <w:rPr>
                <w:rFonts w:eastAsiaTheme="minorEastAsia" w:hint="eastAsia"/>
                <w:sz w:val="21"/>
                <w:szCs w:val="21"/>
                <w:lang w:val="en-US" w:eastAsia="zh-CN"/>
              </w:rPr>
              <w:t xml:space="preserve"> which </w:t>
            </w:r>
            <w:r>
              <w:rPr>
                <w:rFonts w:eastAsiaTheme="minorEastAsia"/>
                <w:sz w:val="21"/>
                <w:szCs w:val="21"/>
                <w:lang w:val="en-US" w:eastAsia="zh-CN"/>
              </w:rPr>
              <w:t>requirement</w:t>
            </w:r>
            <w:r>
              <w:rPr>
                <w:rFonts w:eastAsiaTheme="minorEastAsia" w:hint="eastAsia"/>
                <w:sz w:val="21"/>
                <w:szCs w:val="21"/>
                <w:lang w:val="en-US" w:eastAsia="zh-CN"/>
              </w:rPr>
              <w:t xml:space="preserve">s would be potentially impacted? </w:t>
            </w:r>
          </w:p>
          <w:p w14:paraId="2E9CF364" w14:textId="77777777" w:rsidR="00513E62" w:rsidRPr="00513E62" w:rsidRDefault="00350924" w:rsidP="000860C3">
            <w:pPr>
              <w:tabs>
                <w:tab w:val="left" w:pos="989"/>
              </w:tabs>
              <w:snapToGrid w:val="0"/>
              <w:spacing w:before="60" w:after="60"/>
              <w:rPr>
                <w:rFonts w:eastAsiaTheme="minorEastAsia"/>
                <w:sz w:val="21"/>
                <w:szCs w:val="21"/>
                <w:lang w:val="en-US" w:eastAsia="zh-CN"/>
              </w:rPr>
            </w:pPr>
            <w:r>
              <w:rPr>
                <w:rFonts w:eastAsiaTheme="minorEastAsia" w:hint="eastAsia"/>
                <w:sz w:val="21"/>
                <w:szCs w:val="21"/>
                <w:lang w:val="en-US" w:eastAsia="zh-CN"/>
              </w:rPr>
              <w:t xml:space="preserve">In addition, to our understanding, </w:t>
            </w:r>
            <w:r w:rsidR="009E671E">
              <w:rPr>
                <w:rFonts w:eastAsiaTheme="minorEastAsia" w:hint="eastAsia"/>
                <w:sz w:val="21"/>
                <w:szCs w:val="21"/>
                <w:lang w:val="en-US" w:eastAsia="zh-CN"/>
              </w:rPr>
              <w:t>f</w:t>
            </w:r>
            <w:r w:rsidR="00513E62">
              <w:rPr>
                <w:rFonts w:eastAsiaTheme="minorEastAsia" w:hint="eastAsia"/>
                <w:sz w:val="21"/>
                <w:szCs w:val="21"/>
                <w:lang w:val="en-US" w:eastAsia="zh-CN"/>
              </w:rPr>
              <w:t>or</w:t>
            </w:r>
            <w:r w:rsidR="00513E62" w:rsidRPr="00CB7EF6">
              <w:rPr>
                <w:sz w:val="21"/>
                <w:szCs w:val="21"/>
                <w:lang w:val="en-US" w:eastAsia="zh-CN"/>
              </w:rPr>
              <w:t xml:space="preserve"> the operation</w:t>
            </w:r>
            <w:r w:rsidR="00513E62" w:rsidRPr="00350924">
              <w:rPr>
                <w:sz w:val="21"/>
                <w:szCs w:val="21"/>
                <w:lang w:val="en-US" w:eastAsia="zh-CN"/>
              </w:rPr>
              <w:t xml:space="preserve"> </w:t>
            </w:r>
            <w:r w:rsidR="00513E62" w:rsidRPr="00CB7EF6">
              <w:rPr>
                <w:sz w:val="21"/>
                <w:szCs w:val="21"/>
                <w:lang w:val="en-US" w:eastAsia="zh-CN"/>
              </w:rPr>
              <w:t>of combining inter-band, intra-band contiguous CA and UL-MIMO</w:t>
            </w:r>
            <w:r w:rsidR="00513E62">
              <w:rPr>
                <w:rFonts w:eastAsiaTheme="minorEastAsia" w:hint="eastAsia"/>
                <w:sz w:val="21"/>
                <w:szCs w:val="21"/>
                <w:lang w:val="en-US" w:eastAsia="zh-CN"/>
              </w:rPr>
              <w:t xml:space="preserve">, if any new RF requirements are to be </w:t>
            </w:r>
            <w:r w:rsidR="000860C3">
              <w:rPr>
                <w:rFonts w:eastAsiaTheme="minorEastAsia" w:hint="eastAsia"/>
                <w:sz w:val="21"/>
                <w:szCs w:val="21"/>
                <w:lang w:val="en-US" w:eastAsia="zh-CN"/>
              </w:rPr>
              <w:t>considered</w:t>
            </w:r>
            <w:r w:rsidR="00513E62">
              <w:rPr>
                <w:rFonts w:eastAsiaTheme="minorEastAsia" w:hint="eastAsia"/>
                <w:sz w:val="21"/>
                <w:szCs w:val="21"/>
                <w:lang w:val="en-US" w:eastAsia="zh-CN"/>
              </w:rPr>
              <w:t xml:space="preserve">, it should be discussed as generic issues, but not Tx switching specific issues, which is similar to the ongoing </w:t>
            </w:r>
            <w:r w:rsidR="00513E62">
              <w:rPr>
                <w:rFonts w:eastAsiaTheme="minorEastAsia"/>
                <w:sz w:val="21"/>
                <w:szCs w:val="21"/>
                <w:lang w:val="en-US" w:eastAsia="zh-CN"/>
              </w:rPr>
              <w:t>discussion</w:t>
            </w:r>
            <w:r w:rsidR="00513E62">
              <w:rPr>
                <w:rFonts w:eastAsiaTheme="minorEastAsia" w:hint="eastAsia"/>
                <w:sz w:val="21"/>
                <w:szCs w:val="21"/>
                <w:lang w:val="en-US" w:eastAsia="zh-CN"/>
              </w:rPr>
              <w:t xml:space="preserve"> for </w:t>
            </w:r>
            <w:r w:rsidR="00513E62" w:rsidRPr="00CB7EF6">
              <w:rPr>
                <w:sz w:val="21"/>
                <w:szCs w:val="21"/>
                <w:lang w:val="en-US" w:eastAsia="zh-CN"/>
              </w:rPr>
              <w:t xml:space="preserve">intra-band contiguous CA </w:t>
            </w:r>
            <w:r w:rsidR="00513E62">
              <w:rPr>
                <w:rFonts w:eastAsiaTheme="minorEastAsia" w:hint="eastAsia"/>
                <w:sz w:val="21"/>
                <w:szCs w:val="21"/>
                <w:lang w:val="en-US" w:eastAsia="zh-CN"/>
              </w:rPr>
              <w:t>+</w:t>
            </w:r>
            <w:r w:rsidR="00513E62" w:rsidRPr="00CB7EF6">
              <w:rPr>
                <w:sz w:val="21"/>
                <w:szCs w:val="21"/>
                <w:lang w:val="en-US" w:eastAsia="zh-CN"/>
              </w:rPr>
              <w:t xml:space="preserve"> UL-MIMO</w:t>
            </w:r>
            <w:r w:rsidR="00513E62">
              <w:rPr>
                <w:rFonts w:eastAsiaTheme="minorEastAsia" w:hint="eastAsia"/>
                <w:sz w:val="21"/>
                <w:szCs w:val="21"/>
                <w:lang w:val="en-US" w:eastAsia="zh-CN"/>
              </w:rPr>
              <w:t xml:space="preserve"> requirements.</w:t>
            </w:r>
          </w:p>
        </w:tc>
      </w:tr>
      <w:tr w:rsidR="00AB4A4A" w:rsidRPr="0050180E" w14:paraId="6288A106" w14:textId="77777777" w:rsidTr="00EC3104">
        <w:tc>
          <w:tcPr>
            <w:tcW w:w="1276" w:type="dxa"/>
          </w:tcPr>
          <w:p w14:paraId="59C4383F" w14:textId="77777777" w:rsidR="00AB4A4A" w:rsidRPr="0050180E" w:rsidRDefault="00AB4A4A" w:rsidP="00EC3104">
            <w:pPr>
              <w:snapToGrid w:val="0"/>
              <w:spacing w:before="60" w:after="60"/>
              <w:rPr>
                <w:rFonts w:eastAsia="等线"/>
                <w:sz w:val="21"/>
                <w:szCs w:val="21"/>
                <w:lang w:val="en-US" w:eastAsia="zh-CN"/>
              </w:rPr>
            </w:pPr>
            <w:r>
              <w:rPr>
                <w:rFonts w:eastAsia="等线" w:hint="eastAsia"/>
                <w:sz w:val="21"/>
                <w:szCs w:val="21"/>
                <w:lang w:val="en-US" w:eastAsia="zh-TW"/>
              </w:rPr>
              <w:t>CHTTL</w:t>
            </w:r>
          </w:p>
        </w:tc>
        <w:tc>
          <w:tcPr>
            <w:tcW w:w="8167" w:type="dxa"/>
          </w:tcPr>
          <w:p w14:paraId="57AEA8A5" w14:textId="6BD50BF8" w:rsidR="00AB4A4A" w:rsidRPr="0050180E" w:rsidRDefault="00AB4A4A" w:rsidP="00772618">
            <w:pPr>
              <w:snapToGrid w:val="0"/>
              <w:spacing w:before="60" w:after="60"/>
              <w:rPr>
                <w:rFonts w:eastAsia="等线"/>
                <w:sz w:val="21"/>
                <w:szCs w:val="21"/>
                <w:lang w:val="en-US" w:eastAsia="zh-CN"/>
              </w:rPr>
            </w:pPr>
            <w:r>
              <w:rPr>
                <w:rFonts w:eastAsia="等线" w:hint="eastAsia"/>
                <w:sz w:val="21"/>
                <w:szCs w:val="21"/>
                <w:lang w:val="en-US" w:eastAsia="zh-TW"/>
              </w:rPr>
              <w:t xml:space="preserve">share similar view as China Telecom, it seems like the mentioned potential requirements are not caused by the action of </w:t>
            </w:r>
            <w:r>
              <w:rPr>
                <w:rFonts w:eastAsia="等线"/>
                <w:sz w:val="21"/>
                <w:szCs w:val="21"/>
                <w:lang w:val="en-US" w:eastAsia="zh-TW"/>
              </w:rPr>
              <w:t>“</w:t>
            </w:r>
            <w:r>
              <w:rPr>
                <w:rFonts w:eastAsia="等线" w:hint="eastAsia"/>
                <w:sz w:val="21"/>
                <w:szCs w:val="21"/>
                <w:lang w:val="en-US" w:eastAsia="zh-TW"/>
              </w:rPr>
              <w:t>Tx switching</w:t>
            </w:r>
            <w:r>
              <w:rPr>
                <w:rFonts w:eastAsia="等线"/>
                <w:sz w:val="21"/>
                <w:szCs w:val="21"/>
                <w:lang w:val="en-US" w:eastAsia="zh-TW"/>
              </w:rPr>
              <w:t>”</w:t>
            </w:r>
            <w:r>
              <w:rPr>
                <w:rFonts w:eastAsia="等线" w:hint="eastAsia"/>
                <w:sz w:val="21"/>
                <w:szCs w:val="21"/>
                <w:lang w:val="en-US" w:eastAsia="zh-TW"/>
              </w:rPr>
              <w:t xml:space="preserve"> itself, but sure the requirements should be settled for each state between the switching.</w:t>
            </w:r>
          </w:p>
        </w:tc>
      </w:tr>
      <w:tr w:rsidR="00F9092D" w:rsidRPr="0050180E" w14:paraId="294274B4" w14:textId="77777777" w:rsidTr="00EC3104">
        <w:tc>
          <w:tcPr>
            <w:tcW w:w="1276" w:type="dxa"/>
          </w:tcPr>
          <w:p w14:paraId="2E965047" w14:textId="1AA42D43" w:rsidR="00F9092D" w:rsidRPr="0050180E" w:rsidRDefault="00954697" w:rsidP="00EC3104">
            <w:pPr>
              <w:snapToGrid w:val="0"/>
              <w:spacing w:before="60" w:after="60"/>
              <w:rPr>
                <w:rFonts w:eastAsia="等线"/>
                <w:sz w:val="21"/>
                <w:szCs w:val="21"/>
                <w:lang w:val="en-US" w:eastAsia="zh-CN"/>
              </w:rPr>
            </w:pPr>
            <w:r>
              <w:rPr>
                <w:rFonts w:eastAsia="等线"/>
                <w:sz w:val="21"/>
                <w:szCs w:val="21"/>
                <w:lang w:val="en-US" w:eastAsia="zh-CN"/>
              </w:rPr>
              <w:t>ZTE</w:t>
            </w:r>
          </w:p>
        </w:tc>
        <w:tc>
          <w:tcPr>
            <w:tcW w:w="8167" w:type="dxa"/>
          </w:tcPr>
          <w:p w14:paraId="3B2616E8" w14:textId="77777777" w:rsidR="00F9092D" w:rsidRDefault="00954697" w:rsidP="00EC3104">
            <w:pPr>
              <w:snapToGrid w:val="0"/>
              <w:spacing w:before="60" w:after="60"/>
              <w:rPr>
                <w:rFonts w:eastAsia="等线"/>
                <w:sz w:val="21"/>
                <w:szCs w:val="21"/>
                <w:lang w:val="en-US" w:eastAsia="zh-CN"/>
              </w:rPr>
            </w:pPr>
            <w:r>
              <w:rPr>
                <w:rFonts w:eastAsia="等线"/>
                <w:sz w:val="21"/>
                <w:szCs w:val="21"/>
                <w:lang w:val="en-US" w:eastAsia="zh-CN"/>
              </w:rPr>
              <w:t>To CTC and CHTTL:</w:t>
            </w:r>
          </w:p>
          <w:p w14:paraId="57927940" w14:textId="1FE0F255" w:rsidR="00954697" w:rsidRPr="0050180E" w:rsidRDefault="00954697" w:rsidP="00EC3104">
            <w:pPr>
              <w:snapToGrid w:val="0"/>
              <w:spacing w:before="60" w:after="60"/>
              <w:rPr>
                <w:rFonts w:eastAsia="等线"/>
                <w:sz w:val="21"/>
                <w:szCs w:val="21"/>
                <w:lang w:val="en-US" w:eastAsia="zh-CN"/>
              </w:rPr>
            </w:pPr>
            <w:r>
              <w:rPr>
                <w:rFonts w:eastAsia="等线"/>
                <w:sz w:val="21"/>
                <w:szCs w:val="21"/>
                <w:lang w:val="en-US" w:eastAsia="zh-CN"/>
              </w:rPr>
              <w:t>We are talking about combining THREE features together: inter-band CA, intra-band contiguous CA and UL-MIMO</w:t>
            </w:r>
            <w:r w:rsidR="008E087E">
              <w:rPr>
                <w:rFonts w:eastAsia="等线"/>
                <w:sz w:val="21"/>
                <w:szCs w:val="21"/>
                <w:lang w:val="en-US" w:eastAsia="zh-CN"/>
              </w:rPr>
              <w:t>.</w:t>
            </w:r>
            <w:r>
              <w:rPr>
                <w:rFonts w:eastAsia="等线"/>
                <w:sz w:val="21"/>
                <w:szCs w:val="21"/>
                <w:lang w:val="en-US" w:eastAsia="zh-CN"/>
              </w:rPr>
              <w:t xml:space="preserve"> In theory, all of requirements </w:t>
            </w:r>
            <w:r w:rsidR="008E087E">
              <w:rPr>
                <w:rFonts w:eastAsia="等线"/>
                <w:sz w:val="21"/>
                <w:szCs w:val="21"/>
                <w:lang w:val="en-US" w:eastAsia="zh-CN"/>
              </w:rPr>
              <w:t xml:space="preserve">need to revisit, as other features did. But of course, some requirements could stay unimpacted, or impacted. The thing is that we need to complete the study. </w:t>
            </w:r>
            <w:r>
              <w:rPr>
                <w:rFonts w:eastAsia="等线"/>
                <w:sz w:val="21"/>
                <w:szCs w:val="21"/>
                <w:lang w:val="en-US" w:eastAsia="zh-CN"/>
              </w:rPr>
              <w:t>We have listed some examples: MRP/A-MPR, configured Tx power</w:t>
            </w:r>
            <w:r w:rsidR="008E087E">
              <w:rPr>
                <w:rFonts w:eastAsia="等线"/>
                <w:sz w:val="21"/>
                <w:szCs w:val="21"/>
                <w:lang w:val="en-US" w:eastAsia="zh-CN"/>
              </w:rPr>
              <w:t xml:space="preserve"> which could be impacted</w:t>
            </w:r>
            <w:r>
              <w:rPr>
                <w:rFonts w:eastAsia="等线"/>
                <w:sz w:val="21"/>
                <w:szCs w:val="21"/>
                <w:lang w:val="en-US" w:eastAsia="zh-CN"/>
              </w:rPr>
              <w:t>.</w:t>
            </w:r>
            <w:r w:rsidR="00E3758F">
              <w:rPr>
                <w:rFonts w:eastAsia="等线"/>
                <w:sz w:val="21"/>
                <w:szCs w:val="21"/>
                <w:lang w:val="en-US" w:eastAsia="zh-CN"/>
              </w:rPr>
              <w:t xml:space="preserve"> And to our understanding, there is no other work item to address these generic issues since the new feature (combining three features together) was firstly proposed in this.</w:t>
            </w:r>
          </w:p>
        </w:tc>
      </w:tr>
      <w:tr w:rsidR="00CD5A74" w:rsidRPr="0050180E" w14:paraId="25583493" w14:textId="77777777" w:rsidTr="00EC3104">
        <w:tc>
          <w:tcPr>
            <w:tcW w:w="1276" w:type="dxa"/>
          </w:tcPr>
          <w:p w14:paraId="13102889" w14:textId="4DC6B992" w:rsidR="00CD5A74" w:rsidRDefault="00CD5A74" w:rsidP="00EC3104">
            <w:pPr>
              <w:snapToGrid w:val="0"/>
              <w:spacing w:before="60" w:after="60"/>
              <w:rPr>
                <w:rFonts w:eastAsia="等线"/>
                <w:sz w:val="21"/>
                <w:szCs w:val="21"/>
                <w:lang w:val="en-US" w:eastAsia="zh-CN"/>
              </w:rPr>
            </w:pPr>
            <w:r>
              <w:rPr>
                <w:rFonts w:eastAsia="等线" w:hint="eastAsia"/>
                <w:sz w:val="21"/>
                <w:szCs w:val="21"/>
                <w:lang w:val="en-US" w:eastAsia="zh-CN"/>
              </w:rPr>
              <w:t>O</w:t>
            </w:r>
            <w:r>
              <w:rPr>
                <w:rFonts w:eastAsia="等线"/>
                <w:sz w:val="21"/>
                <w:szCs w:val="21"/>
                <w:lang w:val="en-US" w:eastAsia="zh-CN"/>
              </w:rPr>
              <w:t>PPO</w:t>
            </w:r>
          </w:p>
        </w:tc>
        <w:tc>
          <w:tcPr>
            <w:tcW w:w="8167" w:type="dxa"/>
          </w:tcPr>
          <w:p w14:paraId="6DEFD8AC" w14:textId="40A176B8" w:rsidR="00CD5A74" w:rsidRDefault="00CD5A74" w:rsidP="00EC3104">
            <w:pPr>
              <w:snapToGrid w:val="0"/>
              <w:spacing w:before="60" w:after="60"/>
              <w:rPr>
                <w:rFonts w:eastAsia="等线"/>
                <w:sz w:val="21"/>
                <w:szCs w:val="21"/>
                <w:lang w:val="en-US" w:eastAsia="zh-CN"/>
              </w:rPr>
            </w:pPr>
            <w:r>
              <w:rPr>
                <w:rFonts w:eastAsia="等线"/>
                <w:sz w:val="21"/>
                <w:szCs w:val="21"/>
                <w:lang w:val="en-US" w:eastAsia="zh-CN"/>
              </w:rPr>
              <w:t>Need to understand better on the impacts of combine the three features to the CA+UL MIMO case. The Tx switching seems not impact.</w:t>
            </w:r>
          </w:p>
        </w:tc>
      </w:tr>
      <w:tr w:rsidR="00683B24" w:rsidRPr="0050180E" w14:paraId="4238AECB" w14:textId="77777777" w:rsidTr="00EC3104">
        <w:tc>
          <w:tcPr>
            <w:tcW w:w="1276" w:type="dxa"/>
          </w:tcPr>
          <w:p w14:paraId="35E85ADB" w14:textId="7886A977" w:rsidR="00683B24" w:rsidRDefault="00683B24" w:rsidP="00EC3104">
            <w:pPr>
              <w:snapToGrid w:val="0"/>
              <w:spacing w:before="60" w:after="60"/>
              <w:rPr>
                <w:rFonts w:eastAsia="等线"/>
                <w:sz w:val="21"/>
                <w:szCs w:val="21"/>
                <w:lang w:val="en-US" w:eastAsia="zh-CN"/>
              </w:rPr>
            </w:pPr>
            <w:r>
              <w:rPr>
                <w:rFonts w:eastAsia="等线"/>
                <w:sz w:val="21"/>
                <w:szCs w:val="21"/>
                <w:lang w:val="en-US" w:eastAsia="zh-CN"/>
              </w:rPr>
              <w:lastRenderedPageBreak/>
              <w:t>Huawei, HiSilicon</w:t>
            </w:r>
          </w:p>
        </w:tc>
        <w:tc>
          <w:tcPr>
            <w:tcW w:w="8167" w:type="dxa"/>
          </w:tcPr>
          <w:p w14:paraId="2DF24473" w14:textId="2A8EE910" w:rsidR="00683B24" w:rsidRDefault="000F2BEA" w:rsidP="00840053">
            <w:pPr>
              <w:snapToGrid w:val="0"/>
              <w:spacing w:before="60" w:after="60"/>
              <w:rPr>
                <w:rFonts w:eastAsia="等线"/>
                <w:sz w:val="21"/>
                <w:szCs w:val="21"/>
                <w:lang w:val="en-US" w:eastAsia="zh-CN"/>
              </w:rPr>
            </w:pPr>
            <w:r>
              <w:rPr>
                <w:rFonts w:eastAsia="等线"/>
                <w:sz w:val="21"/>
                <w:szCs w:val="21"/>
                <w:lang w:val="en-US" w:eastAsia="zh-CN"/>
              </w:rPr>
              <w:t xml:space="preserve">It’s not clear what’s the relation of the mentioned MPR/A-MPR requirements to Tx switching. </w:t>
            </w:r>
            <w:r w:rsidR="00840053">
              <w:rPr>
                <w:rFonts w:eastAsia="等线"/>
                <w:sz w:val="21"/>
                <w:szCs w:val="21"/>
                <w:lang w:val="en-US" w:eastAsia="zh-CN"/>
              </w:rPr>
              <w:t>G</w:t>
            </w:r>
            <w:r>
              <w:rPr>
                <w:rFonts w:eastAsia="等线"/>
                <w:sz w:val="21"/>
                <w:szCs w:val="21"/>
                <w:lang w:val="en-US" w:eastAsia="zh-CN"/>
              </w:rPr>
              <w:t xml:space="preserve">eneral requirements, e.g. MPR/A-MPR for CA and UL-MIMO, should be </w:t>
            </w:r>
            <w:r w:rsidR="00840053">
              <w:rPr>
                <w:rFonts w:eastAsia="等线"/>
                <w:sz w:val="21"/>
                <w:szCs w:val="21"/>
                <w:lang w:val="en-US" w:eastAsia="zh-CN"/>
              </w:rPr>
              <w:t xml:space="preserve">discussed separately, and in our understanding these requirements are under study for UE RF FR1 WI. </w:t>
            </w:r>
            <w:r>
              <w:rPr>
                <w:rFonts w:eastAsia="等线"/>
                <w:sz w:val="21"/>
                <w:szCs w:val="21"/>
                <w:lang w:val="en-US" w:eastAsia="zh-CN"/>
              </w:rPr>
              <w:t xml:space="preserve"> </w:t>
            </w:r>
          </w:p>
        </w:tc>
      </w:tr>
    </w:tbl>
    <w:p w14:paraId="7583D8CE" w14:textId="77777777" w:rsidR="00F80E00" w:rsidRDefault="00F80E00" w:rsidP="00AC71C8">
      <w:pPr>
        <w:snapToGrid w:val="0"/>
        <w:spacing w:before="60" w:after="60"/>
        <w:rPr>
          <w:lang w:val="en-US" w:eastAsia="zh-CN"/>
        </w:rPr>
      </w:pPr>
    </w:p>
    <w:p w14:paraId="5E21589C" w14:textId="77777777" w:rsidR="00E3029E" w:rsidRPr="00AE134C" w:rsidRDefault="00E3029E" w:rsidP="00E3029E">
      <w:pPr>
        <w:pStyle w:val="3"/>
        <w:rPr>
          <w:lang w:val="en-US"/>
        </w:rPr>
      </w:pPr>
      <w:r w:rsidRPr="00AE134C">
        <w:rPr>
          <w:lang w:val="en-US"/>
        </w:rPr>
        <w:t>Sub-topic 1-</w:t>
      </w:r>
      <w:r w:rsidR="00A812D5" w:rsidRPr="00AE134C">
        <w:rPr>
          <w:lang w:val="en-US"/>
        </w:rPr>
        <w:t>4</w:t>
      </w:r>
      <w:r w:rsidRPr="00AE134C">
        <w:rPr>
          <w:lang w:val="en-US"/>
        </w:rPr>
        <w:t>: Power boosting for CA 2Tx-2Tx switching</w:t>
      </w:r>
      <w:r w:rsidR="00032147" w:rsidRPr="00AE134C">
        <w:rPr>
          <w:lang w:val="en-US"/>
        </w:rPr>
        <w:t xml:space="preserve"> between two carriers</w:t>
      </w:r>
    </w:p>
    <w:p w14:paraId="40514997" w14:textId="77777777" w:rsidR="00E3029E" w:rsidRDefault="00E3029E" w:rsidP="00E3029E">
      <w:pPr>
        <w:snapToGrid w:val="0"/>
        <w:spacing w:before="60" w:after="60"/>
        <w:rPr>
          <w:b/>
          <w:u w:val="single"/>
          <w:lang w:eastAsia="zh-CN"/>
        </w:rPr>
      </w:pPr>
      <w:r w:rsidRPr="005A04FC">
        <w:rPr>
          <w:b/>
          <w:u w:val="single"/>
          <w:lang w:eastAsia="ko-KR"/>
        </w:rPr>
        <w:t>Issue 1-</w:t>
      </w:r>
      <w:r w:rsidR="003A36D8">
        <w:rPr>
          <w:rFonts w:hint="eastAsia"/>
          <w:b/>
          <w:u w:val="single"/>
          <w:lang w:eastAsia="zh-CN"/>
        </w:rPr>
        <w:t>4</w:t>
      </w:r>
      <w:r w:rsidRPr="005A04FC">
        <w:rPr>
          <w:b/>
          <w:u w:val="single"/>
          <w:lang w:eastAsia="ko-KR"/>
        </w:rPr>
        <w:t xml:space="preserve">: </w:t>
      </w:r>
      <w:r w:rsidR="00A812D5" w:rsidRPr="00A812D5">
        <w:rPr>
          <w:b/>
          <w:u w:val="single"/>
          <w:lang w:eastAsia="zh-CN"/>
        </w:rPr>
        <w:t>Power boosting for CA 2Tx-2Tx switching between two carriers</w:t>
      </w:r>
    </w:p>
    <w:p w14:paraId="0980F56F" w14:textId="77777777" w:rsidR="00E3029E" w:rsidRPr="0022620A" w:rsidRDefault="00E3029E" w:rsidP="00E3029E">
      <w:pPr>
        <w:pStyle w:val="afe"/>
        <w:numPr>
          <w:ilvl w:val="0"/>
          <w:numId w:val="4"/>
        </w:numPr>
        <w:overflowPunct/>
        <w:autoSpaceDE/>
        <w:autoSpaceDN/>
        <w:adjustRightInd/>
        <w:snapToGrid w:val="0"/>
        <w:spacing w:before="60" w:after="60"/>
        <w:ind w:left="284" w:firstLineChars="0" w:hanging="284"/>
        <w:textAlignment w:val="auto"/>
        <w:rPr>
          <w:rFonts w:eastAsia="宋体"/>
          <w:i/>
          <w:sz w:val="21"/>
          <w:lang w:eastAsia="zh-CN"/>
        </w:rPr>
      </w:pPr>
      <w:r w:rsidRPr="0022620A">
        <w:rPr>
          <w:rFonts w:eastAsia="宋体"/>
          <w:sz w:val="21"/>
          <w:lang w:eastAsia="zh-CN"/>
        </w:rPr>
        <w:t>Proposals</w:t>
      </w:r>
    </w:p>
    <w:p w14:paraId="3354530E" w14:textId="77777777" w:rsidR="00E3029E" w:rsidRPr="006522C2" w:rsidRDefault="00E3029E" w:rsidP="00E3029E">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4"/>
          <w:lang w:val="en-US" w:eastAsia="zh-CN"/>
        </w:rPr>
      </w:pPr>
      <w:r>
        <w:rPr>
          <w:rFonts w:hint="eastAsia"/>
          <w:sz w:val="21"/>
          <w:szCs w:val="24"/>
          <w:lang w:val="en-US" w:eastAsia="zh-CN"/>
        </w:rPr>
        <w:t>Proposal</w:t>
      </w:r>
      <w:r w:rsidRPr="0022620A">
        <w:rPr>
          <w:rFonts w:hint="eastAsia"/>
          <w:sz w:val="21"/>
          <w:szCs w:val="24"/>
          <w:lang w:val="en-US" w:eastAsia="zh-CN"/>
        </w:rPr>
        <w:t xml:space="preserve"> 1:</w:t>
      </w:r>
      <w:r w:rsidRPr="0022620A">
        <w:rPr>
          <w:b/>
          <w:bCs/>
          <w:sz w:val="21"/>
        </w:rPr>
        <w:t xml:space="preserve"> </w:t>
      </w:r>
      <w:r w:rsidR="003A36D8" w:rsidRPr="00437AC1">
        <w:rPr>
          <w:bCs/>
          <w:sz w:val="21"/>
          <w:szCs w:val="21"/>
          <w:lang w:eastAsia="zh-CN"/>
        </w:rPr>
        <w:t>Support power boosting on Carrier#2 for PC3 CA in 2Tx-2Tx switching betwee</w:t>
      </w:r>
      <w:r w:rsidR="003A36D8">
        <w:rPr>
          <w:bCs/>
          <w:sz w:val="21"/>
          <w:szCs w:val="21"/>
          <w:lang w:eastAsia="zh-CN"/>
        </w:rPr>
        <w:t>n two uplink carriers in Rel-17</w:t>
      </w:r>
      <w:r w:rsidRPr="007E6DBF">
        <w:rPr>
          <w:bCs/>
          <w:sz w:val="21"/>
          <w:szCs w:val="21"/>
          <w:lang w:eastAsia="zh-CN"/>
        </w:rPr>
        <w:t>.</w:t>
      </w:r>
      <w:r>
        <w:rPr>
          <w:rFonts w:hint="eastAsia"/>
          <w:bCs/>
          <w:sz w:val="21"/>
          <w:szCs w:val="21"/>
          <w:lang w:eastAsia="zh-CN"/>
        </w:rPr>
        <w:t xml:space="preserve"> (ZTE)</w:t>
      </w:r>
    </w:p>
    <w:p w14:paraId="45030E9C" w14:textId="77777777" w:rsidR="00E3029E" w:rsidRPr="0022620A" w:rsidRDefault="00E3029E" w:rsidP="00E3029E">
      <w:pPr>
        <w:pStyle w:val="afe"/>
        <w:numPr>
          <w:ilvl w:val="0"/>
          <w:numId w:val="4"/>
        </w:numPr>
        <w:overflowPunct/>
        <w:autoSpaceDE/>
        <w:autoSpaceDN/>
        <w:adjustRightInd/>
        <w:snapToGrid w:val="0"/>
        <w:spacing w:before="60" w:after="60"/>
        <w:ind w:left="284" w:firstLineChars="0" w:hanging="284"/>
        <w:textAlignment w:val="auto"/>
        <w:rPr>
          <w:rFonts w:eastAsia="宋体"/>
          <w:sz w:val="21"/>
          <w:highlight w:val="yellow"/>
          <w:lang w:eastAsia="zh-CN"/>
        </w:rPr>
      </w:pPr>
      <w:r w:rsidRPr="0022620A">
        <w:rPr>
          <w:rFonts w:eastAsia="宋体"/>
          <w:sz w:val="21"/>
          <w:highlight w:val="yellow"/>
          <w:lang w:eastAsia="zh-CN"/>
        </w:rPr>
        <w:t>Recommended WF</w:t>
      </w:r>
    </w:p>
    <w:p w14:paraId="21545E4D" w14:textId="77777777" w:rsidR="00E3029E" w:rsidRPr="00982A62" w:rsidRDefault="00E3029E" w:rsidP="00E3029E">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lang w:val="en-US" w:eastAsia="zh-CN"/>
        </w:rPr>
      </w:pPr>
      <w:r>
        <w:rPr>
          <w:sz w:val="21"/>
          <w:lang w:val="en-US" w:eastAsia="zh-CN"/>
        </w:rPr>
        <w:t>Encourage</w:t>
      </w:r>
      <w:r>
        <w:rPr>
          <w:rFonts w:hint="eastAsia"/>
          <w:sz w:val="21"/>
          <w:lang w:val="en-US" w:eastAsia="zh-CN"/>
        </w:rPr>
        <w:t xml:space="preserve"> feedback on proposal 1.</w:t>
      </w:r>
    </w:p>
    <w:tbl>
      <w:tblPr>
        <w:tblStyle w:val="afd"/>
        <w:tblW w:w="0" w:type="auto"/>
        <w:tblInd w:w="392" w:type="dxa"/>
        <w:tblLook w:val="04A0" w:firstRow="1" w:lastRow="0" w:firstColumn="1" w:lastColumn="0" w:noHBand="0" w:noVBand="1"/>
      </w:tblPr>
      <w:tblGrid>
        <w:gridCol w:w="1276"/>
        <w:gridCol w:w="8167"/>
      </w:tblGrid>
      <w:tr w:rsidR="00E3029E" w:rsidRPr="0022620A" w14:paraId="3A8BCB78" w14:textId="77777777" w:rsidTr="00343099">
        <w:tc>
          <w:tcPr>
            <w:tcW w:w="1276" w:type="dxa"/>
          </w:tcPr>
          <w:p w14:paraId="3CB26B77" w14:textId="77777777" w:rsidR="00E3029E" w:rsidRPr="0022620A" w:rsidRDefault="00E3029E" w:rsidP="00343099">
            <w:pPr>
              <w:snapToGrid w:val="0"/>
              <w:spacing w:before="60" w:after="60"/>
              <w:rPr>
                <w:rFonts w:eastAsia="等线"/>
                <w:b/>
                <w:bCs/>
                <w:sz w:val="21"/>
                <w:lang w:val="en-US" w:eastAsia="zh-CN"/>
              </w:rPr>
            </w:pPr>
            <w:r w:rsidRPr="0022620A">
              <w:rPr>
                <w:rFonts w:eastAsia="等线"/>
                <w:b/>
                <w:bCs/>
                <w:sz w:val="21"/>
                <w:lang w:val="en-US" w:eastAsia="zh-CN"/>
              </w:rPr>
              <w:t>Company</w:t>
            </w:r>
          </w:p>
        </w:tc>
        <w:tc>
          <w:tcPr>
            <w:tcW w:w="8167" w:type="dxa"/>
          </w:tcPr>
          <w:p w14:paraId="23D1969D" w14:textId="77777777" w:rsidR="00E3029E" w:rsidRPr="0022620A" w:rsidRDefault="00E3029E" w:rsidP="00343099">
            <w:pPr>
              <w:snapToGrid w:val="0"/>
              <w:spacing w:before="60" w:after="60"/>
              <w:rPr>
                <w:rFonts w:eastAsia="等线"/>
                <w:b/>
                <w:bCs/>
                <w:sz w:val="21"/>
                <w:lang w:val="en-US" w:eastAsia="zh-CN"/>
              </w:rPr>
            </w:pPr>
            <w:r w:rsidRPr="0022620A">
              <w:rPr>
                <w:rFonts w:eastAsia="等线"/>
                <w:b/>
                <w:bCs/>
                <w:sz w:val="21"/>
                <w:lang w:val="en-US" w:eastAsia="zh-CN"/>
              </w:rPr>
              <w:t>Comments</w:t>
            </w:r>
          </w:p>
        </w:tc>
      </w:tr>
      <w:tr w:rsidR="00E3029E" w:rsidRPr="0088560D" w14:paraId="4A777F01" w14:textId="77777777" w:rsidTr="00343099">
        <w:tc>
          <w:tcPr>
            <w:tcW w:w="1276" w:type="dxa"/>
          </w:tcPr>
          <w:p w14:paraId="20098A8B" w14:textId="77777777" w:rsidR="00E3029E" w:rsidRPr="0088560D" w:rsidRDefault="00245554" w:rsidP="00343099">
            <w:pPr>
              <w:snapToGrid w:val="0"/>
              <w:spacing w:before="60" w:after="60"/>
              <w:rPr>
                <w:rFonts w:eastAsia="等线"/>
                <w:sz w:val="21"/>
                <w:szCs w:val="21"/>
                <w:lang w:val="en-US" w:eastAsia="zh-CN"/>
              </w:rPr>
            </w:pPr>
            <w:r w:rsidRPr="0088560D">
              <w:rPr>
                <w:rFonts w:eastAsia="等线" w:hint="eastAsia"/>
                <w:sz w:val="21"/>
                <w:szCs w:val="21"/>
                <w:lang w:val="en-US" w:eastAsia="zh-CN"/>
              </w:rPr>
              <w:t>China Telecom</w:t>
            </w:r>
          </w:p>
        </w:tc>
        <w:tc>
          <w:tcPr>
            <w:tcW w:w="8167" w:type="dxa"/>
          </w:tcPr>
          <w:p w14:paraId="2914C912" w14:textId="77777777" w:rsidR="0088560D" w:rsidRPr="0088560D" w:rsidRDefault="0088560D" w:rsidP="0088560D">
            <w:pPr>
              <w:tabs>
                <w:tab w:val="left" w:pos="989"/>
              </w:tabs>
              <w:snapToGrid w:val="0"/>
              <w:spacing w:before="60" w:after="60"/>
              <w:rPr>
                <w:rFonts w:eastAsia="等线"/>
                <w:sz w:val="21"/>
                <w:szCs w:val="21"/>
                <w:lang w:val="en-US" w:eastAsia="zh-CN"/>
              </w:rPr>
            </w:pPr>
            <w:r w:rsidRPr="0088560D">
              <w:rPr>
                <w:rFonts w:eastAsia="等线" w:hint="eastAsia"/>
                <w:sz w:val="21"/>
                <w:szCs w:val="21"/>
                <w:lang w:val="en-US" w:eastAsia="zh-CN"/>
              </w:rPr>
              <w:t xml:space="preserve">This </w:t>
            </w:r>
            <w:r w:rsidRPr="0088560D">
              <w:rPr>
                <w:rFonts w:eastAsia="等线"/>
                <w:sz w:val="21"/>
                <w:szCs w:val="21"/>
                <w:lang w:val="en-US" w:eastAsia="zh-CN"/>
              </w:rPr>
              <w:t>propo</w:t>
            </w:r>
            <w:r w:rsidRPr="0088560D">
              <w:rPr>
                <w:rFonts w:eastAsia="等线" w:hint="eastAsia"/>
                <w:sz w:val="21"/>
                <w:szCs w:val="21"/>
                <w:lang w:val="en-US" w:eastAsia="zh-CN"/>
              </w:rPr>
              <w:t xml:space="preserve">sal has been discussed for several meetings, and our </w:t>
            </w:r>
            <w:r w:rsidRPr="0088560D">
              <w:rPr>
                <w:rFonts w:eastAsia="等线"/>
                <w:sz w:val="21"/>
                <w:szCs w:val="21"/>
                <w:lang w:val="en-US" w:eastAsia="zh-CN"/>
              </w:rPr>
              <w:t>position</w:t>
            </w:r>
            <w:r w:rsidRPr="0088560D">
              <w:rPr>
                <w:rFonts w:eastAsia="等线" w:hint="eastAsia"/>
                <w:sz w:val="21"/>
                <w:szCs w:val="21"/>
                <w:lang w:val="en-US" w:eastAsia="zh-CN"/>
              </w:rPr>
              <w:t xml:space="preserve"> is not changed, i.e., not supportive of Proposal 1 and stick to the RAN4</w:t>
            </w:r>
            <w:r>
              <w:rPr>
                <w:rFonts w:eastAsia="等线" w:hint="eastAsia"/>
                <w:sz w:val="21"/>
                <w:szCs w:val="21"/>
                <w:lang w:val="en-US" w:eastAsia="zh-CN"/>
              </w:rPr>
              <w:t xml:space="preserve"> agreed </w:t>
            </w:r>
            <w:r w:rsidRPr="0088560D">
              <w:rPr>
                <w:rFonts w:eastAsia="等线" w:hint="eastAsia"/>
                <w:sz w:val="21"/>
                <w:szCs w:val="21"/>
                <w:lang w:val="en-US" w:eastAsia="zh-CN"/>
              </w:rPr>
              <w:t xml:space="preserve">CR. </w:t>
            </w:r>
          </w:p>
          <w:p w14:paraId="1D727176" w14:textId="77777777" w:rsidR="00E3029E" w:rsidRPr="0088560D" w:rsidRDefault="0088560D" w:rsidP="006F4296">
            <w:pPr>
              <w:tabs>
                <w:tab w:val="left" w:pos="989"/>
              </w:tabs>
              <w:snapToGrid w:val="0"/>
              <w:spacing w:before="60" w:after="60"/>
              <w:rPr>
                <w:rFonts w:eastAsia="等线"/>
                <w:sz w:val="21"/>
                <w:szCs w:val="21"/>
                <w:lang w:val="en-US" w:eastAsia="zh-CN"/>
              </w:rPr>
            </w:pPr>
            <w:r w:rsidRPr="0088560D">
              <w:rPr>
                <w:rFonts w:eastAsia="等线" w:hint="eastAsia"/>
                <w:sz w:val="21"/>
                <w:szCs w:val="21"/>
                <w:lang w:val="en-US" w:eastAsia="zh-CN"/>
              </w:rPr>
              <w:t>In ZTE</w:t>
            </w:r>
            <w:r w:rsidRPr="0088560D">
              <w:rPr>
                <w:rFonts w:eastAsia="等线"/>
                <w:sz w:val="21"/>
                <w:szCs w:val="21"/>
                <w:lang w:val="en-US" w:eastAsia="zh-CN"/>
              </w:rPr>
              <w:t>’</w:t>
            </w:r>
            <w:r w:rsidRPr="0088560D">
              <w:rPr>
                <w:rFonts w:eastAsia="等线" w:hint="eastAsia"/>
                <w:sz w:val="21"/>
                <w:szCs w:val="21"/>
                <w:lang w:val="en-US" w:eastAsia="zh-CN"/>
              </w:rPr>
              <w:t xml:space="preserve">s paper, it is also observed </w:t>
            </w:r>
            <w:r w:rsidRPr="0088560D">
              <w:rPr>
                <w:rFonts w:eastAsia="等线"/>
                <w:sz w:val="21"/>
                <w:szCs w:val="21"/>
                <w:lang w:val="en-US" w:eastAsia="zh-CN"/>
              </w:rPr>
              <w:t>that</w:t>
            </w:r>
            <w:r w:rsidRPr="0088560D">
              <w:rPr>
                <w:rFonts w:eastAsia="等线" w:hint="eastAsia"/>
                <w:sz w:val="21"/>
                <w:szCs w:val="21"/>
                <w:lang w:val="en-US" w:eastAsia="zh-CN"/>
              </w:rPr>
              <w:t xml:space="preserve"> </w:t>
            </w:r>
            <w:r>
              <w:rPr>
                <w:rFonts w:eastAsia="等线" w:hint="eastAsia"/>
                <w:sz w:val="21"/>
                <w:szCs w:val="21"/>
                <w:lang w:val="en-US" w:eastAsia="zh-CN"/>
              </w:rPr>
              <w:t>a</w:t>
            </w:r>
            <w:r w:rsidRPr="0088560D">
              <w:rPr>
                <w:rFonts w:eastAsia="等线"/>
                <w:sz w:val="21"/>
                <w:szCs w:val="21"/>
                <w:lang w:val="en-US" w:eastAsia="zh-CN"/>
              </w:rPr>
              <w:t xml:space="preserve"> UE can support both PC3 CA + power boosting and PC2 CA based on the same architecture and hardware capability</w:t>
            </w:r>
            <w:r>
              <w:rPr>
                <w:rFonts w:eastAsia="等线" w:hint="eastAsia"/>
                <w:sz w:val="21"/>
                <w:szCs w:val="21"/>
                <w:lang w:val="en-US" w:eastAsia="zh-CN"/>
              </w:rPr>
              <w:t xml:space="preserve">. </w:t>
            </w:r>
            <w:r w:rsidR="006F4296">
              <w:rPr>
                <w:rFonts w:eastAsia="等线" w:hint="eastAsia"/>
                <w:sz w:val="21"/>
                <w:szCs w:val="21"/>
                <w:lang w:val="en-US" w:eastAsia="zh-CN"/>
              </w:rPr>
              <w:t>T</w:t>
            </w:r>
            <w:r>
              <w:rPr>
                <w:rFonts w:eastAsia="等线" w:hint="eastAsia"/>
                <w:sz w:val="21"/>
                <w:szCs w:val="21"/>
                <w:lang w:val="en-US" w:eastAsia="zh-CN"/>
              </w:rPr>
              <w:t xml:space="preserve">he same </w:t>
            </w:r>
            <w:r>
              <w:rPr>
                <w:rFonts w:eastAsia="等线"/>
                <w:sz w:val="21"/>
                <w:szCs w:val="21"/>
                <w:lang w:val="en-US" w:eastAsia="zh-CN"/>
              </w:rPr>
              <w:t>technical</w:t>
            </w:r>
            <w:r>
              <w:rPr>
                <w:rFonts w:eastAsia="等线" w:hint="eastAsia"/>
                <w:sz w:val="21"/>
                <w:szCs w:val="21"/>
                <w:lang w:val="en-US" w:eastAsia="zh-CN"/>
              </w:rPr>
              <w:t xml:space="preserve"> understanding is achieve</w:t>
            </w:r>
            <w:r w:rsidR="00D8697A">
              <w:rPr>
                <w:rFonts w:eastAsia="等线" w:hint="eastAsia"/>
                <w:sz w:val="21"/>
                <w:szCs w:val="21"/>
                <w:lang w:val="en-US" w:eastAsia="zh-CN"/>
              </w:rPr>
              <w:t>d</w:t>
            </w:r>
            <w:r>
              <w:rPr>
                <w:rFonts w:eastAsia="等线" w:hint="eastAsia"/>
                <w:sz w:val="21"/>
                <w:szCs w:val="21"/>
                <w:lang w:val="en-US" w:eastAsia="zh-CN"/>
              </w:rPr>
              <w:t xml:space="preserve"> among companies.</w:t>
            </w:r>
          </w:p>
        </w:tc>
      </w:tr>
      <w:tr w:rsidR="00E3029E" w:rsidRPr="006F304A" w14:paraId="3054A2B3" w14:textId="77777777" w:rsidTr="00343099">
        <w:tc>
          <w:tcPr>
            <w:tcW w:w="1276" w:type="dxa"/>
          </w:tcPr>
          <w:p w14:paraId="6550199C" w14:textId="77777777" w:rsidR="00E3029E" w:rsidRPr="006F304A" w:rsidRDefault="008D7106" w:rsidP="00343099">
            <w:pPr>
              <w:snapToGrid w:val="0"/>
              <w:spacing w:before="60" w:after="60"/>
              <w:rPr>
                <w:rFonts w:eastAsia="等线"/>
                <w:lang w:val="en-US" w:eastAsia="zh-CN"/>
              </w:rPr>
            </w:pPr>
            <w:r>
              <w:rPr>
                <w:rFonts w:eastAsia="等线" w:hint="eastAsia"/>
                <w:lang w:val="en-US" w:eastAsia="zh-CN"/>
              </w:rPr>
              <w:t>CMCC</w:t>
            </w:r>
          </w:p>
        </w:tc>
        <w:tc>
          <w:tcPr>
            <w:tcW w:w="8167" w:type="dxa"/>
          </w:tcPr>
          <w:p w14:paraId="4CF3641E" w14:textId="77777777" w:rsidR="00E3029E" w:rsidRPr="006F304A" w:rsidRDefault="008D7106" w:rsidP="00343099">
            <w:pPr>
              <w:snapToGrid w:val="0"/>
              <w:spacing w:before="60" w:after="60"/>
              <w:rPr>
                <w:rFonts w:eastAsia="等线"/>
                <w:lang w:val="en-US" w:eastAsia="zh-CN"/>
              </w:rPr>
            </w:pPr>
            <w:r>
              <w:rPr>
                <w:rFonts w:eastAsia="等线" w:hint="eastAsia"/>
                <w:lang w:val="en-US" w:eastAsia="zh-CN"/>
              </w:rPr>
              <w:t>Same view as China Telecom</w:t>
            </w:r>
          </w:p>
        </w:tc>
      </w:tr>
      <w:tr w:rsidR="00E3029E" w:rsidRPr="006F304A" w14:paraId="709D481E" w14:textId="77777777" w:rsidTr="00343099">
        <w:tc>
          <w:tcPr>
            <w:tcW w:w="1276" w:type="dxa"/>
          </w:tcPr>
          <w:p w14:paraId="39F271AA" w14:textId="25D8A77B" w:rsidR="00E3029E" w:rsidRPr="006F304A" w:rsidRDefault="00564F30" w:rsidP="00343099">
            <w:pPr>
              <w:snapToGrid w:val="0"/>
              <w:spacing w:before="60" w:after="60"/>
              <w:rPr>
                <w:rFonts w:eastAsia="等线"/>
                <w:lang w:val="en-US" w:eastAsia="zh-CN"/>
              </w:rPr>
            </w:pPr>
            <w:r>
              <w:rPr>
                <w:rFonts w:eastAsia="等线"/>
                <w:lang w:val="en-US" w:eastAsia="zh-CN"/>
              </w:rPr>
              <w:t>Nokia</w:t>
            </w:r>
          </w:p>
        </w:tc>
        <w:tc>
          <w:tcPr>
            <w:tcW w:w="8167" w:type="dxa"/>
          </w:tcPr>
          <w:p w14:paraId="24FF48EC" w14:textId="089C4A87" w:rsidR="00E3029E" w:rsidRPr="006F304A" w:rsidRDefault="00564F30" w:rsidP="00343099">
            <w:pPr>
              <w:snapToGrid w:val="0"/>
              <w:spacing w:before="60" w:after="60"/>
              <w:rPr>
                <w:rFonts w:eastAsia="等线"/>
                <w:lang w:val="en-US" w:eastAsia="zh-CN"/>
              </w:rPr>
            </w:pPr>
            <w:r>
              <w:rPr>
                <w:rFonts w:eastAsia="等线"/>
                <w:lang w:val="en-US" w:eastAsia="zh-CN"/>
              </w:rPr>
              <w:t xml:space="preserve">Still we don’t see the necessity to apply power boosting. </w:t>
            </w:r>
          </w:p>
        </w:tc>
      </w:tr>
      <w:tr w:rsidR="00E3758F" w:rsidRPr="006F304A" w14:paraId="54131DEA" w14:textId="77777777" w:rsidTr="00343099">
        <w:tc>
          <w:tcPr>
            <w:tcW w:w="1276" w:type="dxa"/>
          </w:tcPr>
          <w:p w14:paraId="14F5036C" w14:textId="7D2925CA" w:rsidR="00E3758F" w:rsidRDefault="00E3758F" w:rsidP="00343099">
            <w:pPr>
              <w:snapToGrid w:val="0"/>
              <w:spacing w:before="60" w:after="60"/>
              <w:rPr>
                <w:rFonts w:eastAsia="等线"/>
                <w:lang w:val="en-US" w:eastAsia="zh-CN"/>
              </w:rPr>
            </w:pPr>
            <w:r>
              <w:rPr>
                <w:rFonts w:eastAsia="等线"/>
                <w:lang w:val="en-US" w:eastAsia="zh-CN"/>
              </w:rPr>
              <w:t>ZTE</w:t>
            </w:r>
          </w:p>
        </w:tc>
        <w:tc>
          <w:tcPr>
            <w:tcW w:w="8167" w:type="dxa"/>
          </w:tcPr>
          <w:p w14:paraId="16910254" w14:textId="05FEA515" w:rsidR="00E3758F" w:rsidRDefault="008341B1" w:rsidP="00343099">
            <w:pPr>
              <w:snapToGrid w:val="0"/>
              <w:spacing w:before="60" w:after="60"/>
              <w:rPr>
                <w:rFonts w:eastAsia="等线"/>
                <w:lang w:val="en-US" w:eastAsia="zh-CN"/>
              </w:rPr>
            </w:pPr>
            <w:r>
              <w:rPr>
                <w:rFonts w:eastAsia="等线"/>
                <w:lang w:val="en-US" w:eastAsia="zh-CN"/>
              </w:rPr>
              <w:t>In addition to our concern on the gap between CA and SUL based schemes, w</w:t>
            </w:r>
            <w:r w:rsidR="00E3758F">
              <w:rPr>
                <w:rFonts w:eastAsia="等线"/>
                <w:lang w:val="en-US" w:eastAsia="zh-CN"/>
              </w:rPr>
              <w:t xml:space="preserve">ith the same architecture and hardware capability, why the same carrier can conduct power-boosting in Rel-16, but not in Rel-17? Since we all reach a common understanding that PC3 CA+powerboosting and PC2 CA </w:t>
            </w:r>
            <w:r w:rsidR="00686A02">
              <w:rPr>
                <w:rFonts w:eastAsia="等线"/>
                <w:lang w:val="en-US" w:eastAsia="zh-CN"/>
              </w:rPr>
              <w:t xml:space="preserve">can be </w:t>
            </w:r>
            <w:r w:rsidR="00E3758F">
              <w:rPr>
                <w:rFonts w:eastAsia="等线"/>
                <w:lang w:val="en-US" w:eastAsia="zh-CN"/>
              </w:rPr>
              <w:t>based on the same architecture and hardwar</w:t>
            </w:r>
            <w:r>
              <w:rPr>
                <w:rFonts w:eastAsia="等线"/>
                <w:lang w:val="en-US" w:eastAsia="zh-CN"/>
              </w:rPr>
              <w:t>e</w:t>
            </w:r>
            <w:r w:rsidR="00E3758F">
              <w:rPr>
                <w:rFonts w:eastAsia="等线"/>
                <w:lang w:val="en-US" w:eastAsia="zh-CN"/>
              </w:rPr>
              <w:t xml:space="preserve"> capability, what is harmful if enabling power-boosting</w:t>
            </w:r>
            <w:r w:rsidR="00686A02">
              <w:rPr>
                <w:rFonts w:eastAsia="等线"/>
                <w:lang w:val="en-US" w:eastAsia="zh-CN"/>
              </w:rPr>
              <w:t xml:space="preserve"> for the same carrier</w:t>
            </w:r>
            <w:r w:rsidR="00E3758F">
              <w:rPr>
                <w:rFonts w:eastAsia="等线"/>
                <w:lang w:val="en-US" w:eastAsia="zh-CN"/>
              </w:rPr>
              <w:t xml:space="preserve"> in Rel-17 f</w:t>
            </w:r>
            <w:r>
              <w:rPr>
                <w:rFonts w:eastAsia="等线"/>
                <w:lang w:val="en-US" w:eastAsia="zh-CN"/>
              </w:rPr>
              <w:t>or 2Tx-2Tx switching? In our views, such artificial restriction is not necessary.</w:t>
            </w:r>
          </w:p>
        </w:tc>
      </w:tr>
      <w:tr w:rsidR="003B268C" w:rsidRPr="006F304A" w14:paraId="31580849" w14:textId="77777777" w:rsidTr="00343099">
        <w:tc>
          <w:tcPr>
            <w:tcW w:w="1276" w:type="dxa"/>
          </w:tcPr>
          <w:p w14:paraId="72233C83" w14:textId="35158E7F" w:rsidR="003B268C" w:rsidRDefault="003B268C" w:rsidP="00343099">
            <w:pPr>
              <w:snapToGrid w:val="0"/>
              <w:spacing w:before="60" w:after="60"/>
              <w:rPr>
                <w:rFonts w:eastAsia="等线"/>
                <w:lang w:val="en-US" w:eastAsia="zh-CN"/>
              </w:rPr>
            </w:pPr>
            <w:r>
              <w:rPr>
                <w:rFonts w:eastAsia="等线" w:hint="eastAsia"/>
                <w:lang w:val="en-US" w:eastAsia="zh-CN"/>
              </w:rPr>
              <w:t>O</w:t>
            </w:r>
            <w:r>
              <w:rPr>
                <w:rFonts w:eastAsia="等线"/>
                <w:lang w:val="en-US" w:eastAsia="zh-CN"/>
              </w:rPr>
              <w:t>PPO</w:t>
            </w:r>
          </w:p>
        </w:tc>
        <w:tc>
          <w:tcPr>
            <w:tcW w:w="8167" w:type="dxa"/>
          </w:tcPr>
          <w:p w14:paraId="4CD56387" w14:textId="411F2BEC" w:rsidR="003B268C" w:rsidRDefault="003B268C" w:rsidP="00343099">
            <w:pPr>
              <w:snapToGrid w:val="0"/>
              <w:spacing w:before="60" w:after="60"/>
              <w:rPr>
                <w:rFonts w:eastAsia="等线"/>
                <w:lang w:val="en-US" w:eastAsia="zh-CN"/>
              </w:rPr>
            </w:pPr>
            <w:r>
              <w:rPr>
                <w:rFonts w:eastAsia="等线"/>
                <w:lang w:val="en-US" w:eastAsia="zh-CN"/>
              </w:rPr>
              <w:t>The logic is understood, but as CT mentioned maybe the main point is that is there any band combination that support PC3 in CA but support PC2 in low or high band?</w:t>
            </w:r>
          </w:p>
        </w:tc>
      </w:tr>
      <w:tr w:rsidR="00840053" w:rsidRPr="006F304A" w14:paraId="0C6EBC46" w14:textId="77777777" w:rsidTr="00343099">
        <w:tc>
          <w:tcPr>
            <w:tcW w:w="1276" w:type="dxa"/>
          </w:tcPr>
          <w:p w14:paraId="35283CF5" w14:textId="44C9B0AB" w:rsidR="00840053" w:rsidRDefault="00840053" w:rsidP="00343099">
            <w:pPr>
              <w:snapToGrid w:val="0"/>
              <w:spacing w:before="60" w:after="60"/>
              <w:rPr>
                <w:rFonts w:eastAsia="等线"/>
                <w:lang w:val="en-US" w:eastAsia="zh-CN"/>
              </w:rPr>
            </w:pPr>
            <w:r>
              <w:rPr>
                <w:rFonts w:eastAsia="等线"/>
                <w:lang w:val="en-US" w:eastAsia="zh-CN"/>
              </w:rPr>
              <w:t>Huawei, HiSilicon</w:t>
            </w:r>
          </w:p>
        </w:tc>
        <w:tc>
          <w:tcPr>
            <w:tcW w:w="8167" w:type="dxa"/>
          </w:tcPr>
          <w:p w14:paraId="63B75CC4" w14:textId="65286AC2" w:rsidR="00840053" w:rsidRDefault="00840053" w:rsidP="00840053">
            <w:pPr>
              <w:snapToGrid w:val="0"/>
              <w:spacing w:before="60" w:after="60"/>
              <w:rPr>
                <w:rFonts w:eastAsia="等线"/>
                <w:lang w:val="en-US" w:eastAsia="zh-CN"/>
              </w:rPr>
            </w:pPr>
            <w:r>
              <w:rPr>
                <w:rFonts w:eastAsia="等线"/>
                <w:lang w:val="en-US" w:eastAsia="zh-CN"/>
              </w:rPr>
              <w:t xml:space="preserve">We share same view as China Telecom. </w:t>
            </w:r>
          </w:p>
        </w:tc>
      </w:tr>
      <w:tr w:rsidR="00CA2CEF" w:rsidRPr="006F304A" w14:paraId="357B8724" w14:textId="77777777" w:rsidTr="00343099">
        <w:tc>
          <w:tcPr>
            <w:tcW w:w="1276" w:type="dxa"/>
          </w:tcPr>
          <w:p w14:paraId="766F3DBC" w14:textId="74DD0873" w:rsidR="00CA2CEF" w:rsidRDefault="00CA2CEF" w:rsidP="00343099">
            <w:pPr>
              <w:snapToGrid w:val="0"/>
              <w:spacing w:before="60" w:after="60"/>
              <w:rPr>
                <w:rFonts w:eastAsia="等线"/>
                <w:lang w:val="en-US" w:eastAsia="zh-CN"/>
              </w:rPr>
            </w:pPr>
            <w:r>
              <w:rPr>
                <w:rFonts w:eastAsia="等线" w:hint="eastAsia"/>
                <w:lang w:val="en-US" w:eastAsia="zh-CN"/>
              </w:rPr>
              <w:t>v</w:t>
            </w:r>
            <w:r>
              <w:rPr>
                <w:rFonts w:eastAsia="等线"/>
                <w:lang w:val="en-US" w:eastAsia="zh-CN"/>
              </w:rPr>
              <w:t>ivo</w:t>
            </w:r>
          </w:p>
        </w:tc>
        <w:tc>
          <w:tcPr>
            <w:tcW w:w="8167" w:type="dxa"/>
          </w:tcPr>
          <w:p w14:paraId="24A05221" w14:textId="76A457AD" w:rsidR="00CA2CEF" w:rsidRDefault="00CA2CEF" w:rsidP="00840053">
            <w:pPr>
              <w:snapToGrid w:val="0"/>
              <w:spacing w:before="60" w:after="60"/>
              <w:rPr>
                <w:rFonts w:eastAsia="等线"/>
                <w:lang w:val="en-US" w:eastAsia="zh-CN"/>
              </w:rPr>
            </w:pPr>
            <w:r>
              <w:rPr>
                <w:rFonts w:eastAsia="等线" w:hint="eastAsia"/>
                <w:lang w:val="en-US" w:eastAsia="zh-CN"/>
              </w:rPr>
              <w:t>S</w:t>
            </w:r>
            <w:r>
              <w:rPr>
                <w:rFonts w:eastAsia="等线"/>
                <w:lang w:val="en-US" w:eastAsia="zh-CN"/>
              </w:rPr>
              <w:t>eems not needed.</w:t>
            </w:r>
          </w:p>
        </w:tc>
      </w:tr>
    </w:tbl>
    <w:p w14:paraId="5CE4A48D" w14:textId="77777777" w:rsidR="00E3029E" w:rsidRDefault="00E3029E" w:rsidP="00E3029E">
      <w:pPr>
        <w:snapToGrid w:val="0"/>
        <w:spacing w:before="60" w:after="60"/>
        <w:rPr>
          <w:b/>
          <w:u w:val="single"/>
          <w:lang w:eastAsia="zh-CN"/>
        </w:rPr>
      </w:pPr>
    </w:p>
    <w:p w14:paraId="4A89A697" w14:textId="77777777" w:rsidR="00DC2500" w:rsidRPr="00AE134C" w:rsidRDefault="00DC2500" w:rsidP="00D94E77">
      <w:pPr>
        <w:pStyle w:val="2"/>
        <w:rPr>
          <w:lang w:val="en-US"/>
        </w:rPr>
      </w:pPr>
      <w:r w:rsidRPr="00AE134C">
        <w:rPr>
          <w:lang w:val="en-US"/>
        </w:rPr>
        <w:t>Companies views’</w:t>
      </w:r>
      <w:r w:rsidR="007D1A94" w:rsidRPr="00AE134C">
        <w:rPr>
          <w:lang w:val="en-US"/>
        </w:rPr>
        <w:t xml:space="preserve"> collection for 1st round</w:t>
      </w:r>
    </w:p>
    <w:p w14:paraId="1DC8C1E1" w14:textId="77777777" w:rsidR="00F97F33" w:rsidRDefault="00F97F33" w:rsidP="00F97F33">
      <w:pPr>
        <w:pStyle w:val="3"/>
        <w:rPr>
          <w:sz w:val="24"/>
          <w:szCs w:val="16"/>
        </w:rPr>
      </w:pPr>
      <w:r w:rsidRPr="00805BE8">
        <w:rPr>
          <w:sz w:val="24"/>
          <w:szCs w:val="16"/>
        </w:rPr>
        <w:t xml:space="preserve">Open issues </w:t>
      </w:r>
    </w:p>
    <w:p w14:paraId="39C2921B" w14:textId="77777777" w:rsidR="007D1A94" w:rsidRDefault="00A7164D" w:rsidP="007D1A94">
      <w:pPr>
        <w:rPr>
          <w:i/>
          <w:color w:val="0070C0"/>
          <w:lang w:val="en-US" w:eastAsia="zh-CN"/>
        </w:rPr>
      </w:pPr>
      <w:r w:rsidRPr="00A7164D">
        <w:rPr>
          <w:i/>
          <w:color w:val="0070C0"/>
          <w:lang w:val="en-US" w:eastAsia="zh-CN"/>
        </w:rPr>
        <w:t>Provided under each issue in section 1.2</w:t>
      </w:r>
    </w:p>
    <w:p w14:paraId="786BE694" w14:textId="77777777" w:rsidR="00F97F33" w:rsidRPr="008C7FCA" w:rsidRDefault="00F97F33" w:rsidP="00F97F33">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115"/>
        <w:gridCol w:w="1970"/>
        <w:gridCol w:w="6772"/>
      </w:tblGrid>
      <w:tr w:rsidR="003352EC" w:rsidRPr="006C3A04" w14:paraId="01DF5D78" w14:textId="77777777" w:rsidTr="003352EC">
        <w:tc>
          <w:tcPr>
            <w:tcW w:w="1115" w:type="dxa"/>
          </w:tcPr>
          <w:p w14:paraId="5E79B4A0" w14:textId="77777777" w:rsidR="003352EC" w:rsidRPr="006C3A04" w:rsidRDefault="003352EC" w:rsidP="008D6868">
            <w:pPr>
              <w:snapToGrid w:val="0"/>
              <w:spacing w:before="60" w:after="60"/>
              <w:rPr>
                <w:rFonts w:eastAsiaTheme="minorEastAsia"/>
                <w:b/>
                <w:bCs/>
                <w:lang w:val="en-US" w:eastAsia="zh-CN"/>
              </w:rPr>
            </w:pPr>
            <w:r w:rsidRPr="006C3A04">
              <w:rPr>
                <w:rFonts w:eastAsiaTheme="minorEastAsia"/>
                <w:b/>
                <w:bCs/>
                <w:lang w:val="en-US" w:eastAsia="zh-CN"/>
              </w:rPr>
              <w:t>CR number</w:t>
            </w:r>
          </w:p>
        </w:tc>
        <w:tc>
          <w:tcPr>
            <w:tcW w:w="1970" w:type="dxa"/>
          </w:tcPr>
          <w:p w14:paraId="7E133783" w14:textId="77777777" w:rsidR="003352EC" w:rsidRPr="006C3A04" w:rsidRDefault="00783D0C" w:rsidP="00783D0C">
            <w:pPr>
              <w:snapToGrid w:val="0"/>
              <w:spacing w:before="60" w:after="60"/>
              <w:rPr>
                <w:rFonts w:eastAsiaTheme="minorEastAsia"/>
                <w:b/>
                <w:bCs/>
                <w:lang w:val="en-US" w:eastAsia="zh-CN"/>
              </w:rPr>
            </w:pPr>
            <w:r w:rsidRPr="006C3A04">
              <w:rPr>
                <w:rFonts w:eastAsiaTheme="minorEastAsia"/>
                <w:b/>
                <w:bCs/>
                <w:lang w:val="en-US" w:eastAsia="zh-CN"/>
              </w:rPr>
              <w:t xml:space="preserve">CR </w:t>
            </w:r>
            <w:r>
              <w:rPr>
                <w:rFonts w:eastAsiaTheme="minorEastAsia" w:hint="eastAsia"/>
                <w:b/>
                <w:bCs/>
                <w:lang w:val="en-US" w:eastAsia="zh-CN"/>
              </w:rPr>
              <w:t>title</w:t>
            </w:r>
          </w:p>
        </w:tc>
        <w:tc>
          <w:tcPr>
            <w:tcW w:w="6772" w:type="dxa"/>
          </w:tcPr>
          <w:p w14:paraId="4245912E" w14:textId="77777777" w:rsidR="003352EC" w:rsidRPr="006C3A04" w:rsidRDefault="003352EC" w:rsidP="006C3A04">
            <w:pPr>
              <w:snapToGrid w:val="0"/>
              <w:spacing w:before="60" w:after="60"/>
              <w:rPr>
                <w:rFonts w:eastAsiaTheme="minorEastAsia"/>
                <w:b/>
                <w:bCs/>
                <w:lang w:val="en-US" w:eastAsia="zh-CN"/>
              </w:rPr>
            </w:pPr>
            <w:r w:rsidRPr="006C3A04">
              <w:rPr>
                <w:rFonts w:eastAsiaTheme="minorEastAsia"/>
                <w:b/>
                <w:bCs/>
                <w:lang w:val="en-US" w:eastAsia="zh-CN"/>
              </w:rPr>
              <w:t>Comments collection</w:t>
            </w:r>
          </w:p>
        </w:tc>
      </w:tr>
      <w:tr w:rsidR="003352EC" w:rsidRPr="006C3A04" w14:paraId="217526BD" w14:textId="77777777" w:rsidTr="003E571A">
        <w:tc>
          <w:tcPr>
            <w:tcW w:w="1115" w:type="dxa"/>
            <w:vMerge w:val="restart"/>
            <w:vAlign w:val="center"/>
          </w:tcPr>
          <w:p w14:paraId="71116A35" w14:textId="77777777" w:rsidR="003352EC" w:rsidRPr="006C3A04" w:rsidRDefault="003E571A" w:rsidP="003E571A">
            <w:pPr>
              <w:snapToGrid w:val="0"/>
              <w:spacing w:before="60" w:after="60"/>
              <w:rPr>
                <w:rFonts w:eastAsiaTheme="minorEastAsia"/>
                <w:lang w:eastAsia="zh-CN"/>
              </w:rPr>
            </w:pPr>
            <w:r>
              <w:rPr>
                <w:rFonts w:eastAsiaTheme="minorEastAsia" w:hint="eastAsia"/>
                <w:sz w:val="21"/>
                <w:szCs w:val="21"/>
                <w:lang w:eastAsia="zh-CN"/>
              </w:rPr>
              <w:t>CR</w:t>
            </w:r>
            <w:r w:rsidRPr="003352EC">
              <w:rPr>
                <w:sz w:val="21"/>
                <w:szCs w:val="21"/>
              </w:rPr>
              <w:t xml:space="preserve"> </w:t>
            </w:r>
            <w:r w:rsidR="003352EC" w:rsidRPr="003352EC">
              <w:rPr>
                <w:sz w:val="21"/>
                <w:szCs w:val="21"/>
              </w:rPr>
              <w:t>R4-2109477</w:t>
            </w:r>
            <w:r w:rsidR="003352EC" w:rsidRPr="006C3A04">
              <w:rPr>
                <w:rFonts w:eastAsiaTheme="minorEastAsia" w:hint="eastAsia"/>
                <w:sz w:val="21"/>
                <w:szCs w:val="21"/>
                <w:lang w:eastAsia="zh-CN"/>
              </w:rPr>
              <w:t xml:space="preserve">, </w:t>
            </w:r>
            <w:r w:rsidR="003352EC" w:rsidRPr="006C3A04">
              <w:rPr>
                <w:sz w:val="21"/>
                <w:szCs w:val="21"/>
              </w:rPr>
              <w:lastRenderedPageBreak/>
              <w:t>CMCC</w:t>
            </w:r>
          </w:p>
        </w:tc>
        <w:tc>
          <w:tcPr>
            <w:tcW w:w="1970" w:type="dxa"/>
            <w:vMerge w:val="restart"/>
          </w:tcPr>
          <w:p w14:paraId="44245423" w14:textId="77777777" w:rsidR="003352EC" w:rsidRPr="006C3A04" w:rsidRDefault="003352EC" w:rsidP="006C3A04">
            <w:pPr>
              <w:snapToGrid w:val="0"/>
              <w:spacing w:before="60" w:after="60"/>
              <w:rPr>
                <w:rFonts w:eastAsiaTheme="minorEastAsia"/>
                <w:lang w:val="en-US" w:eastAsia="zh-CN"/>
              </w:rPr>
            </w:pPr>
            <w:r w:rsidRPr="003352EC">
              <w:rPr>
                <w:rFonts w:eastAsiaTheme="minorEastAsia"/>
                <w:lang w:val="en-US" w:eastAsia="zh-CN"/>
              </w:rPr>
              <w:lastRenderedPageBreak/>
              <w:t xml:space="preserve">Correction on DL interruption </w:t>
            </w:r>
            <w:r w:rsidRPr="003352EC">
              <w:rPr>
                <w:rFonts w:eastAsiaTheme="minorEastAsia"/>
                <w:lang w:val="en-US" w:eastAsia="zh-CN"/>
              </w:rPr>
              <w:lastRenderedPageBreak/>
              <w:t>applicability for inter-band CA</w:t>
            </w:r>
          </w:p>
        </w:tc>
        <w:tc>
          <w:tcPr>
            <w:tcW w:w="6772" w:type="dxa"/>
          </w:tcPr>
          <w:p w14:paraId="40BCAE3D" w14:textId="67391942" w:rsidR="003352EC" w:rsidRPr="006C3A04" w:rsidRDefault="00374F9A" w:rsidP="006C3A04">
            <w:pPr>
              <w:snapToGrid w:val="0"/>
              <w:spacing w:before="60" w:after="60"/>
              <w:rPr>
                <w:rFonts w:eastAsiaTheme="minorEastAsia"/>
                <w:lang w:val="en-US" w:eastAsia="zh-CN"/>
              </w:rPr>
            </w:pPr>
            <w:r>
              <w:rPr>
                <w:rFonts w:eastAsiaTheme="minorEastAsia" w:hint="eastAsia"/>
                <w:lang w:val="en-US" w:eastAsia="zh-CN"/>
              </w:rPr>
              <w:lastRenderedPageBreak/>
              <w:t>China Telecom: Pending on the agreement is Issue 1-1.</w:t>
            </w:r>
          </w:p>
        </w:tc>
      </w:tr>
      <w:tr w:rsidR="003352EC" w:rsidRPr="006C3A04" w14:paraId="03BADA64" w14:textId="77777777" w:rsidTr="003E571A">
        <w:tc>
          <w:tcPr>
            <w:tcW w:w="1115" w:type="dxa"/>
            <w:vMerge/>
            <w:vAlign w:val="center"/>
          </w:tcPr>
          <w:p w14:paraId="265BEC90" w14:textId="77777777" w:rsidR="003352EC" w:rsidRPr="006C3A04" w:rsidRDefault="003352EC" w:rsidP="003E571A">
            <w:pPr>
              <w:snapToGrid w:val="0"/>
              <w:spacing w:before="60" w:after="60"/>
              <w:rPr>
                <w:rFonts w:eastAsiaTheme="minorEastAsia"/>
                <w:lang w:val="en-US" w:eastAsia="zh-CN"/>
              </w:rPr>
            </w:pPr>
          </w:p>
        </w:tc>
        <w:tc>
          <w:tcPr>
            <w:tcW w:w="1970" w:type="dxa"/>
            <w:vMerge/>
          </w:tcPr>
          <w:p w14:paraId="2F8F2A3A" w14:textId="77777777" w:rsidR="003352EC" w:rsidRPr="006C3A04" w:rsidRDefault="003352EC" w:rsidP="006C3A04">
            <w:pPr>
              <w:snapToGrid w:val="0"/>
              <w:spacing w:before="60" w:after="60"/>
              <w:rPr>
                <w:rFonts w:eastAsiaTheme="minorEastAsia"/>
                <w:lang w:val="en-US" w:eastAsia="zh-CN"/>
              </w:rPr>
            </w:pPr>
          </w:p>
        </w:tc>
        <w:tc>
          <w:tcPr>
            <w:tcW w:w="6772" w:type="dxa"/>
          </w:tcPr>
          <w:p w14:paraId="2253CBB6" w14:textId="77777777" w:rsidR="003352EC" w:rsidRPr="006C3A04" w:rsidRDefault="003352EC" w:rsidP="006C3A04">
            <w:pPr>
              <w:snapToGrid w:val="0"/>
              <w:spacing w:before="60" w:after="60"/>
              <w:rPr>
                <w:rFonts w:eastAsiaTheme="minorEastAsia"/>
                <w:lang w:val="en-US" w:eastAsia="zh-CN"/>
              </w:rPr>
            </w:pPr>
            <w:r w:rsidRPr="006C3A04">
              <w:rPr>
                <w:rFonts w:eastAsiaTheme="minorEastAsia" w:hint="eastAsia"/>
                <w:lang w:val="en-US" w:eastAsia="zh-CN"/>
              </w:rPr>
              <w:t>Company</w:t>
            </w:r>
            <w:r w:rsidRPr="006C3A04">
              <w:rPr>
                <w:rFonts w:eastAsiaTheme="minorEastAsia"/>
                <w:lang w:val="en-US" w:eastAsia="zh-CN"/>
              </w:rPr>
              <w:t xml:space="preserve"> B</w:t>
            </w:r>
          </w:p>
        </w:tc>
      </w:tr>
      <w:tr w:rsidR="003352EC" w:rsidRPr="006C3A04" w14:paraId="18659636" w14:textId="77777777" w:rsidTr="003E571A">
        <w:tc>
          <w:tcPr>
            <w:tcW w:w="1115" w:type="dxa"/>
            <w:vMerge/>
            <w:vAlign w:val="center"/>
          </w:tcPr>
          <w:p w14:paraId="3258D691" w14:textId="77777777" w:rsidR="003352EC" w:rsidRPr="006C3A04" w:rsidRDefault="003352EC" w:rsidP="003E571A">
            <w:pPr>
              <w:snapToGrid w:val="0"/>
              <w:spacing w:before="60" w:after="60"/>
              <w:rPr>
                <w:rFonts w:eastAsiaTheme="minorEastAsia"/>
                <w:lang w:val="en-US" w:eastAsia="zh-CN"/>
              </w:rPr>
            </w:pPr>
          </w:p>
        </w:tc>
        <w:tc>
          <w:tcPr>
            <w:tcW w:w="1970" w:type="dxa"/>
            <w:vMerge/>
          </w:tcPr>
          <w:p w14:paraId="152C40E9" w14:textId="77777777" w:rsidR="003352EC" w:rsidRPr="006C3A04" w:rsidRDefault="003352EC" w:rsidP="00675CF9">
            <w:pPr>
              <w:snapToGrid w:val="0"/>
              <w:spacing w:before="60" w:after="60"/>
              <w:rPr>
                <w:rFonts w:eastAsiaTheme="minorEastAsia"/>
                <w:lang w:val="en-US" w:eastAsia="zh-CN"/>
              </w:rPr>
            </w:pPr>
          </w:p>
        </w:tc>
        <w:tc>
          <w:tcPr>
            <w:tcW w:w="6772" w:type="dxa"/>
          </w:tcPr>
          <w:p w14:paraId="5DC2E204" w14:textId="77777777" w:rsidR="003352EC" w:rsidRPr="006C3A04" w:rsidRDefault="003352EC" w:rsidP="00675CF9">
            <w:pPr>
              <w:snapToGrid w:val="0"/>
              <w:spacing w:before="60" w:after="60"/>
              <w:rPr>
                <w:rFonts w:eastAsiaTheme="minorEastAsia"/>
                <w:lang w:val="en-US" w:eastAsia="zh-CN"/>
              </w:rPr>
            </w:pPr>
          </w:p>
        </w:tc>
      </w:tr>
      <w:tr w:rsidR="003352EC" w:rsidRPr="006C3A04" w14:paraId="52B9F2D7" w14:textId="77777777" w:rsidTr="003E571A">
        <w:tc>
          <w:tcPr>
            <w:tcW w:w="1115" w:type="dxa"/>
            <w:vMerge w:val="restart"/>
            <w:vAlign w:val="center"/>
          </w:tcPr>
          <w:p w14:paraId="0C405888" w14:textId="77777777" w:rsidR="003352EC" w:rsidRPr="00783D0C" w:rsidRDefault="003E571A" w:rsidP="003E571A">
            <w:pPr>
              <w:snapToGrid w:val="0"/>
              <w:spacing w:before="60" w:after="60"/>
              <w:rPr>
                <w:rFonts w:eastAsiaTheme="minorEastAsia"/>
                <w:lang w:eastAsia="zh-CN"/>
              </w:rPr>
            </w:pPr>
            <w:r>
              <w:rPr>
                <w:rFonts w:eastAsiaTheme="minorEastAsia" w:hint="eastAsia"/>
                <w:sz w:val="21"/>
                <w:szCs w:val="21"/>
                <w:lang w:eastAsia="zh-CN"/>
              </w:rPr>
              <w:lastRenderedPageBreak/>
              <w:t xml:space="preserve">draft CR, </w:t>
            </w:r>
            <w:r w:rsidRPr="003352EC">
              <w:rPr>
                <w:sz w:val="21"/>
                <w:szCs w:val="21"/>
              </w:rPr>
              <w:t xml:space="preserve"> </w:t>
            </w:r>
            <w:r w:rsidR="003352EC" w:rsidRPr="003352EC">
              <w:rPr>
                <w:sz w:val="21"/>
                <w:szCs w:val="21"/>
              </w:rPr>
              <w:t>R4-2109421</w:t>
            </w:r>
            <w:r w:rsidR="003352EC" w:rsidRPr="006C3A04">
              <w:rPr>
                <w:rFonts w:eastAsiaTheme="minorEastAsia" w:hint="eastAsia"/>
                <w:sz w:val="21"/>
                <w:szCs w:val="21"/>
                <w:lang w:eastAsia="zh-CN"/>
              </w:rPr>
              <w:t xml:space="preserve">, </w:t>
            </w:r>
            <w:r w:rsidR="003352EC" w:rsidRPr="006C3A04">
              <w:rPr>
                <w:sz w:val="21"/>
                <w:szCs w:val="21"/>
              </w:rPr>
              <w:t>ZTE</w:t>
            </w:r>
            <w:r w:rsidR="00783D0C">
              <w:rPr>
                <w:rFonts w:eastAsiaTheme="minorEastAsia" w:hint="eastAsia"/>
                <w:sz w:val="21"/>
                <w:szCs w:val="21"/>
                <w:lang w:eastAsia="zh-CN"/>
              </w:rPr>
              <w:t xml:space="preserve"> </w:t>
            </w:r>
          </w:p>
        </w:tc>
        <w:tc>
          <w:tcPr>
            <w:tcW w:w="1970" w:type="dxa"/>
            <w:vMerge w:val="restart"/>
          </w:tcPr>
          <w:p w14:paraId="1B9114C1" w14:textId="77777777" w:rsidR="003352EC" w:rsidRPr="006C3A04" w:rsidRDefault="003352EC" w:rsidP="006C3A04">
            <w:pPr>
              <w:snapToGrid w:val="0"/>
              <w:spacing w:before="60" w:after="60"/>
              <w:rPr>
                <w:rFonts w:eastAsiaTheme="minorEastAsia"/>
                <w:lang w:val="en-US" w:eastAsia="zh-CN"/>
              </w:rPr>
            </w:pPr>
            <w:r w:rsidRPr="003352EC">
              <w:rPr>
                <w:rFonts w:eastAsiaTheme="minorEastAsia"/>
                <w:lang w:val="en-US" w:eastAsia="zh-CN"/>
              </w:rPr>
              <w:t>Draft CR to 38.101-1 Correction on DL interruption applicability for inter-band CA</w:t>
            </w:r>
          </w:p>
        </w:tc>
        <w:tc>
          <w:tcPr>
            <w:tcW w:w="6772" w:type="dxa"/>
          </w:tcPr>
          <w:p w14:paraId="27D5DE32" w14:textId="77777777" w:rsidR="003352EC" w:rsidRPr="006C3A04" w:rsidRDefault="003352EC" w:rsidP="006C3A04">
            <w:pPr>
              <w:snapToGrid w:val="0"/>
              <w:spacing w:before="60" w:after="60"/>
              <w:rPr>
                <w:rFonts w:eastAsiaTheme="minorEastAsia"/>
                <w:lang w:val="en-US" w:eastAsia="zh-CN"/>
              </w:rPr>
            </w:pPr>
            <w:r w:rsidRPr="006C3A04">
              <w:rPr>
                <w:rFonts w:eastAsiaTheme="minorEastAsia" w:hint="eastAsia"/>
                <w:lang w:val="en-US" w:eastAsia="zh-CN"/>
              </w:rPr>
              <w:t>Company A</w:t>
            </w:r>
          </w:p>
        </w:tc>
      </w:tr>
      <w:tr w:rsidR="003352EC" w:rsidRPr="006C3A04" w14:paraId="7C61BA9B" w14:textId="77777777" w:rsidTr="003E571A">
        <w:tc>
          <w:tcPr>
            <w:tcW w:w="1115" w:type="dxa"/>
            <w:vMerge/>
            <w:vAlign w:val="center"/>
          </w:tcPr>
          <w:p w14:paraId="42A5F14E" w14:textId="77777777" w:rsidR="003352EC" w:rsidRPr="006C3A04" w:rsidRDefault="003352EC" w:rsidP="003E571A">
            <w:pPr>
              <w:snapToGrid w:val="0"/>
              <w:spacing w:before="60" w:after="60"/>
              <w:rPr>
                <w:rFonts w:eastAsiaTheme="minorEastAsia"/>
                <w:lang w:val="en-US" w:eastAsia="zh-CN"/>
              </w:rPr>
            </w:pPr>
          </w:p>
        </w:tc>
        <w:tc>
          <w:tcPr>
            <w:tcW w:w="1970" w:type="dxa"/>
            <w:vMerge/>
          </w:tcPr>
          <w:p w14:paraId="732716F3" w14:textId="77777777" w:rsidR="003352EC" w:rsidRPr="006C3A04" w:rsidRDefault="003352EC" w:rsidP="006C3A04">
            <w:pPr>
              <w:snapToGrid w:val="0"/>
              <w:spacing w:before="60" w:after="60"/>
              <w:rPr>
                <w:rFonts w:eastAsiaTheme="minorEastAsia"/>
                <w:lang w:val="en-US" w:eastAsia="zh-CN"/>
              </w:rPr>
            </w:pPr>
          </w:p>
        </w:tc>
        <w:tc>
          <w:tcPr>
            <w:tcW w:w="6772" w:type="dxa"/>
          </w:tcPr>
          <w:p w14:paraId="3DA84B68" w14:textId="77777777" w:rsidR="003352EC" w:rsidRPr="006C3A04" w:rsidRDefault="003352EC" w:rsidP="006C3A04">
            <w:pPr>
              <w:snapToGrid w:val="0"/>
              <w:spacing w:before="60" w:after="60"/>
              <w:rPr>
                <w:rFonts w:eastAsiaTheme="minorEastAsia"/>
                <w:lang w:val="en-US" w:eastAsia="zh-CN"/>
              </w:rPr>
            </w:pPr>
            <w:r w:rsidRPr="006C3A04">
              <w:rPr>
                <w:rFonts w:eastAsiaTheme="minorEastAsia" w:hint="eastAsia"/>
                <w:lang w:val="en-US" w:eastAsia="zh-CN"/>
              </w:rPr>
              <w:t>Company</w:t>
            </w:r>
            <w:r w:rsidRPr="006C3A04">
              <w:rPr>
                <w:rFonts w:eastAsiaTheme="minorEastAsia"/>
                <w:lang w:val="en-US" w:eastAsia="zh-CN"/>
              </w:rPr>
              <w:t xml:space="preserve"> B</w:t>
            </w:r>
          </w:p>
        </w:tc>
      </w:tr>
      <w:tr w:rsidR="003352EC" w:rsidRPr="006C3A04" w14:paraId="05C9467B" w14:textId="77777777" w:rsidTr="003E571A">
        <w:tc>
          <w:tcPr>
            <w:tcW w:w="1115" w:type="dxa"/>
            <w:vMerge/>
            <w:vAlign w:val="center"/>
          </w:tcPr>
          <w:p w14:paraId="4C40C6BE" w14:textId="77777777" w:rsidR="003352EC" w:rsidRPr="006C3A04" w:rsidRDefault="003352EC" w:rsidP="003E571A">
            <w:pPr>
              <w:snapToGrid w:val="0"/>
              <w:spacing w:before="60" w:after="60"/>
              <w:rPr>
                <w:rFonts w:eastAsiaTheme="minorEastAsia"/>
                <w:lang w:val="en-US" w:eastAsia="zh-CN"/>
              </w:rPr>
            </w:pPr>
          </w:p>
        </w:tc>
        <w:tc>
          <w:tcPr>
            <w:tcW w:w="1970" w:type="dxa"/>
            <w:vMerge/>
          </w:tcPr>
          <w:p w14:paraId="6C15395E" w14:textId="77777777" w:rsidR="003352EC" w:rsidRPr="006C3A04" w:rsidRDefault="003352EC" w:rsidP="006C3A04">
            <w:pPr>
              <w:snapToGrid w:val="0"/>
              <w:spacing w:before="60" w:after="60"/>
              <w:rPr>
                <w:rFonts w:eastAsiaTheme="minorEastAsia"/>
                <w:lang w:val="en-US" w:eastAsia="zh-CN"/>
              </w:rPr>
            </w:pPr>
          </w:p>
        </w:tc>
        <w:tc>
          <w:tcPr>
            <w:tcW w:w="6772" w:type="dxa"/>
          </w:tcPr>
          <w:p w14:paraId="0546BCE5" w14:textId="77777777" w:rsidR="003352EC" w:rsidRPr="006C3A04" w:rsidRDefault="003352EC" w:rsidP="006C3A04">
            <w:pPr>
              <w:snapToGrid w:val="0"/>
              <w:spacing w:before="60" w:after="60"/>
              <w:rPr>
                <w:rFonts w:eastAsiaTheme="minorEastAsia"/>
                <w:lang w:val="en-US" w:eastAsia="zh-CN"/>
              </w:rPr>
            </w:pPr>
          </w:p>
        </w:tc>
      </w:tr>
      <w:tr w:rsidR="00783D0C" w:rsidRPr="006C3A04" w14:paraId="46918D1F" w14:textId="77777777" w:rsidTr="003E571A">
        <w:trPr>
          <w:trHeight w:val="265"/>
        </w:trPr>
        <w:tc>
          <w:tcPr>
            <w:tcW w:w="1115" w:type="dxa"/>
            <w:vMerge w:val="restart"/>
            <w:vAlign w:val="center"/>
          </w:tcPr>
          <w:p w14:paraId="15A19362" w14:textId="77777777" w:rsidR="00783D0C" w:rsidRPr="006C3A04" w:rsidRDefault="003E571A" w:rsidP="003E571A">
            <w:pPr>
              <w:snapToGrid w:val="0"/>
              <w:spacing w:before="60" w:after="60"/>
              <w:rPr>
                <w:rFonts w:eastAsiaTheme="minorEastAsia"/>
                <w:lang w:val="en-US" w:eastAsia="zh-CN"/>
              </w:rPr>
            </w:pPr>
            <w:r>
              <w:rPr>
                <w:rFonts w:eastAsiaTheme="minorEastAsia" w:hint="eastAsia"/>
                <w:sz w:val="21"/>
                <w:szCs w:val="21"/>
                <w:lang w:eastAsia="zh-CN"/>
              </w:rPr>
              <w:t xml:space="preserve">draft CR, </w:t>
            </w:r>
            <w:r w:rsidRPr="003352EC">
              <w:rPr>
                <w:rFonts w:eastAsiaTheme="minorEastAsia"/>
                <w:lang w:val="en-US" w:eastAsia="zh-CN"/>
              </w:rPr>
              <w:t xml:space="preserve"> </w:t>
            </w:r>
            <w:r w:rsidR="00783D0C" w:rsidRPr="003352EC">
              <w:rPr>
                <w:rFonts w:eastAsiaTheme="minorEastAsia"/>
                <w:lang w:val="en-US" w:eastAsia="zh-CN"/>
              </w:rPr>
              <w:t>R4-2109424</w:t>
            </w:r>
            <w:r w:rsidR="00783D0C" w:rsidRPr="006C3A04">
              <w:rPr>
                <w:rFonts w:eastAsiaTheme="minorEastAsia" w:hint="eastAsia"/>
                <w:sz w:val="21"/>
                <w:szCs w:val="21"/>
                <w:lang w:eastAsia="zh-CN"/>
              </w:rPr>
              <w:t xml:space="preserve">, </w:t>
            </w:r>
            <w:r w:rsidR="00783D0C" w:rsidRPr="006C3A04">
              <w:rPr>
                <w:sz w:val="21"/>
                <w:szCs w:val="21"/>
              </w:rPr>
              <w:t>ZTE</w:t>
            </w:r>
            <w:r w:rsidR="00783D0C">
              <w:rPr>
                <w:rFonts w:eastAsiaTheme="minorEastAsia" w:hint="eastAsia"/>
                <w:sz w:val="21"/>
                <w:szCs w:val="21"/>
                <w:lang w:eastAsia="zh-CN"/>
              </w:rPr>
              <w:t xml:space="preserve"> </w:t>
            </w:r>
          </w:p>
        </w:tc>
        <w:tc>
          <w:tcPr>
            <w:tcW w:w="1970" w:type="dxa"/>
            <w:vMerge w:val="restart"/>
          </w:tcPr>
          <w:p w14:paraId="729FE101" w14:textId="77777777" w:rsidR="00783D0C" w:rsidRPr="006C3A04" w:rsidRDefault="00783D0C" w:rsidP="006C3A04">
            <w:pPr>
              <w:snapToGrid w:val="0"/>
              <w:spacing w:before="60" w:after="60"/>
              <w:rPr>
                <w:rFonts w:eastAsiaTheme="minorEastAsia"/>
                <w:lang w:val="en-US" w:eastAsia="zh-CN"/>
              </w:rPr>
            </w:pPr>
            <w:r w:rsidRPr="003352EC">
              <w:rPr>
                <w:rFonts w:eastAsiaTheme="minorEastAsia"/>
                <w:lang w:val="en-US" w:eastAsia="zh-CN"/>
              </w:rPr>
              <w:t>Draft</w:t>
            </w:r>
            <w:r>
              <w:rPr>
                <w:rFonts w:eastAsiaTheme="minorEastAsia" w:hint="eastAsia"/>
                <w:lang w:val="en-US" w:eastAsia="zh-CN"/>
              </w:rPr>
              <w:t xml:space="preserve"> </w:t>
            </w:r>
            <w:r w:rsidRPr="003352EC">
              <w:rPr>
                <w:rFonts w:eastAsiaTheme="minorEastAsia"/>
                <w:lang w:val="en-US" w:eastAsia="zh-CN"/>
              </w:rPr>
              <w:t>CR on Rel-17 UL Tx switching time mask for 2Tx-2Tx switching between two carriers</w:t>
            </w:r>
          </w:p>
        </w:tc>
        <w:tc>
          <w:tcPr>
            <w:tcW w:w="6772" w:type="dxa"/>
          </w:tcPr>
          <w:p w14:paraId="7A87CB5C" w14:textId="77777777" w:rsidR="00783D0C" w:rsidRPr="00783D0C" w:rsidRDefault="00783D0C" w:rsidP="006C3A04">
            <w:pPr>
              <w:snapToGrid w:val="0"/>
              <w:spacing w:before="60" w:after="60"/>
              <w:rPr>
                <w:rFonts w:eastAsiaTheme="minorEastAsia"/>
                <w:lang w:val="en-US" w:eastAsia="zh-CN"/>
              </w:rPr>
            </w:pPr>
            <w:r w:rsidRPr="006C3A04">
              <w:rPr>
                <w:rFonts w:eastAsiaTheme="minorEastAsia" w:hint="eastAsia"/>
                <w:lang w:val="en-US" w:eastAsia="zh-CN"/>
              </w:rPr>
              <w:t>Company A</w:t>
            </w:r>
          </w:p>
        </w:tc>
      </w:tr>
      <w:tr w:rsidR="00783D0C" w:rsidRPr="006C3A04" w14:paraId="401C03AA" w14:textId="77777777" w:rsidTr="003352EC">
        <w:trPr>
          <w:trHeight w:val="265"/>
        </w:trPr>
        <w:tc>
          <w:tcPr>
            <w:tcW w:w="1115" w:type="dxa"/>
            <w:vMerge/>
          </w:tcPr>
          <w:p w14:paraId="58DFAC1C" w14:textId="77777777" w:rsidR="00783D0C" w:rsidRPr="003352EC" w:rsidRDefault="00783D0C" w:rsidP="006C3A04">
            <w:pPr>
              <w:snapToGrid w:val="0"/>
              <w:spacing w:before="60" w:after="60"/>
              <w:rPr>
                <w:rFonts w:eastAsiaTheme="minorEastAsia"/>
                <w:lang w:val="en-US" w:eastAsia="zh-CN"/>
              </w:rPr>
            </w:pPr>
          </w:p>
        </w:tc>
        <w:tc>
          <w:tcPr>
            <w:tcW w:w="1970" w:type="dxa"/>
            <w:vMerge/>
          </w:tcPr>
          <w:p w14:paraId="17DAA3D0" w14:textId="77777777" w:rsidR="00783D0C" w:rsidRPr="003352EC" w:rsidRDefault="00783D0C" w:rsidP="006C3A04">
            <w:pPr>
              <w:snapToGrid w:val="0"/>
              <w:spacing w:before="60" w:after="60"/>
              <w:rPr>
                <w:rFonts w:eastAsiaTheme="minorEastAsia"/>
                <w:lang w:val="en-US" w:eastAsia="zh-CN"/>
              </w:rPr>
            </w:pPr>
          </w:p>
        </w:tc>
        <w:tc>
          <w:tcPr>
            <w:tcW w:w="6772" w:type="dxa"/>
          </w:tcPr>
          <w:p w14:paraId="39CB1CC8" w14:textId="77777777" w:rsidR="00783D0C" w:rsidRPr="00783D0C" w:rsidRDefault="00783D0C" w:rsidP="006C3A04">
            <w:pPr>
              <w:snapToGrid w:val="0"/>
              <w:spacing w:before="60" w:after="60"/>
              <w:rPr>
                <w:rFonts w:eastAsiaTheme="minorEastAsia"/>
                <w:lang w:val="en-US" w:eastAsia="zh-CN"/>
              </w:rPr>
            </w:pPr>
            <w:r w:rsidRPr="006C3A04">
              <w:rPr>
                <w:rFonts w:eastAsiaTheme="minorEastAsia" w:hint="eastAsia"/>
                <w:lang w:val="en-US" w:eastAsia="zh-CN"/>
              </w:rPr>
              <w:t>Company</w:t>
            </w:r>
            <w:r w:rsidRPr="006C3A04">
              <w:rPr>
                <w:rFonts w:eastAsiaTheme="minorEastAsia"/>
                <w:lang w:val="en-US" w:eastAsia="zh-CN"/>
              </w:rPr>
              <w:t xml:space="preserve"> B</w:t>
            </w:r>
          </w:p>
        </w:tc>
      </w:tr>
      <w:tr w:rsidR="00783D0C" w:rsidRPr="006C3A04" w14:paraId="7B4E39EA" w14:textId="77777777" w:rsidTr="003352EC">
        <w:trPr>
          <w:trHeight w:val="265"/>
        </w:trPr>
        <w:tc>
          <w:tcPr>
            <w:tcW w:w="1115" w:type="dxa"/>
            <w:vMerge/>
          </w:tcPr>
          <w:p w14:paraId="0DC576E3" w14:textId="77777777" w:rsidR="00783D0C" w:rsidRPr="003352EC" w:rsidRDefault="00783D0C" w:rsidP="006C3A04">
            <w:pPr>
              <w:snapToGrid w:val="0"/>
              <w:spacing w:before="60" w:after="60"/>
              <w:rPr>
                <w:rFonts w:eastAsiaTheme="minorEastAsia"/>
                <w:lang w:val="en-US" w:eastAsia="zh-CN"/>
              </w:rPr>
            </w:pPr>
          </w:p>
        </w:tc>
        <w:tc>
          <w:tcPr>
            <w:tcW w:w="1970" w:type="dxa"/>
            <w:vMerge/>
          </w:tcPr>
          <w:p w14:paraId="6B6EAC0B" w14:textId="77777777" w:rsidR="00783D0C" w:rsidRPr="003352EC" w:rsidRDefault="00783D0C" w:rsidP="006C3A04">
            <w:pPr>
              <w:snapToGrid w:val="0"/>
              <w:spacing w:before="60" w:after="60"/>
              <w:rPr>
                <w:rFonts w:eastAsiaTheme="minorEastAsia"/>
                <w:lang w:val="en-US" w:eastAsia="zh-CN"/>
              </w:rPr>
            </w:pPr>
          </w:p>
        </w:tc>
        <w:tc>
          <w:tcPr>
            <w:tcW w:w="6772" w:type="dxa"/>
          </w:tcPr>
          <w:p w14:paraId="0FCB0A13" w14:textId="77777777" w:rsidR="00783D0C" w:rsidRPr="00783D0C" w:rsidRDefault="00783D0C" w:rsidP="006C3A04">
            <w:pPr>
              <w:snapToGrid w:val="0"/>
              <w:spacing w:before="60" w:after="60"/>
              <w:rPr>
                <w:rFonts w:eastAsiaTheme="minorEastAsia"/>
                <w:lang w:val="en-US" w:eastAsia="zh-CN"/>
              </w:rPr>
            </w:pPr>
          </w:p>
        </w:tc>
      </w:tr>
    </w:tbl>
    <w:p w14:paraId="0310BCFF" w14:textId="77777777" w:rsidR="00F97F33" w:rsidRDefault="00F97F33" w:rsidP="007D1A94">
      <w:pPr>
        <w:rPr>
          <w:i/>
          <w:lang w:val="sv-SE" w:eastAsia="zh-CN"/>
        </w:rPr>
      </w:pPr>
    </w:p>
    <w:p w14:paraId="342F4732" w14:textId="77777777" w:rsidR="003418CB" w:rsidRPr="00035C50" w:rsidRDefault="003418CB" w:rsidP="00D94E77">
      <w:pPr>
        <w:pStyle w:val="2"/>
      </w:pPr>
      <w:r w:rsidRPr="00035C50">
        <w:t>Summary</w:t>
      </w:r>
      <w:r w:rsidR="00DC68C0">
        <w:rPr>
          <w:rFonts w:hint="eastAsia"/>
        </w:rPr>
        <w:t xml:space="preserve"> for 1st round</w:t>
      </w:r>
    </w:p>
    <w:p w14:paraId="14CB2ABA" w14:textId="77777777" w:rsidR="00DD19DE" w:rsidRPr="00805BE8" w:rsidRDefault="00DC68C0" w:rsidP="00D94E77">
      <w:pPr>
        <w:pStyle w:val="3"/>
      </w:pPr>
      <w:r>
        <w:t>Open issues</w:t>
      </w:r>
    </w:p>
    <w:p w14:paraId="5132D8B8" w14:textId="77777777" w:rsidR="003418CB" w:rsidRDefault="009415B0" w:rsidP="00C978CB">
      <w:pPr>
        <w:snapToGrid w:val="0"/>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668"/>
        <w:gridCol w:w="8189"/>
      </w:tblGrid>
      <w:tr w:rsidR="00625F1C" w:rsidRPr="00D7422E" w14:paraId="159AB770" w14:textId="77777777" w:rsidTr="00C44CA2">
        <w:trPr>
          <w:ins w:id="0" w:author="Shan YANG, China Telecom" w:date="2021-05-21T21:35:00Z"/>
        </w:trPr>
        <w:tc>
          <w:tcPr>
            <w:tcW w:w="1668" w:type="dxa"/>
          </w:tcPr>
          <w:p w14:paraId="58CE4443" w14:textId="77777777" w:rsidR="00625F1C" w:rsidRPr="00D7422E" w:rsidRDefault="00625F1C" w:rsidP="003C1BD3">
            <w:pPr>
              <w:snapToGrid w:val="0"/>
              <w:spacing w:before="60" w:after="60"/>
              <w:rPr>
                <w:ins w:id="1" w:author="Shan YANG, China Telecom" w:date="2021-05-21T21:35:00Z"/>
                <w:rFonts w:eastAsiaTheme="minorEastAsia"/>
                <w:b/>
                <w:bCs/>
                <w:sz w:val="21"/>
                <w:szCs w:val="21"/>
                <w:lang w:val="en-US" w:eastAsia="zh-CN"/>
              </w:rPr>
            </w:pPr>
          </w:p>
        </w:tc>
        <w:tc>
          <w:tcPr>
            <w:tcW w:w="8189" w:type="dxa"/>
          </w:tcPr>
          <w:p w14:paraId="7C1D92EE" w14:textId="77777777" w:rsidR="00625F1C" w:rsidRPr="00D7422E" w:rsidRDefault="00625F1C" w:rsidP="003C1BD3">
            <w:pPr>
              <w:snapToGrid w:val="0"/>
              <w:spacing w:before="60" w:after="60"/>
              <w:rPr>
                <w:ins w:id="2" w:author="Shan YANG, China Telecom" w:date="2021-05-21T21:35:00Z"/>
                <w:rFonts w:eastAsiaTheme="minorEastAsia"/>
                <w:b/>
                <w:bCs/>
                <w:sz w:val="21"/>
                <w:szCs w:val="21"/>
                <w:lang w:val="en-US" w:eastAsia="zh-CN"/>
              </w:rPr>
            </w:pPr>
            <w:ins w:id="3" w:author="Shan YANG, China Telecom" w:date="2021-05-21T21:35:00Z">
              <w:r w:rsidRPr="00D7422E">
                <w:rPr>
                  <w:rFonts w:eastAsiaTheme="minorEastAsia"/>
                  <w:b/>
                  <w:bCs/>
                  <w:sz w:val="21"/>
                  <w:szCs w:val="21"/>
                  <w:lang w:val="en-US" w:eastAsia="zh-CN"/>
                </w:rPr>
                <w:t xml:space="preserve">Status summary </w:t>
              </w:r>
            </w:ins>
          </w:p>
        </w:tc>
      </w:tr>
      <w:tr w:rsidR="00625F1C" w:rsidRPr="00D7422E" w14:paraId="31076266" w14:textId="77777777" w:rsidTr="00C44CA2">
        <w:trPr>
          <w:ins w:id="4" w:author="Shan YANG, China Telecom" w:date="2021-05-21T21:35:00Z"/>
        </w:trPr>
        <w:tc>
          <w:tcPr>
            <w:tcW w:w="1668" w:type="dxa"/>
          </w:tcPr>
          <w:p w14:paraId="6B7C0AA4" w14:textId="77777777" w:rsidR="00625F1C" w:rsidRPr="00D7422E" w:rsidRDefault="00625F1C" w:rsidP="003C1BD3">
            <w:pPr>
              <w:snapToGrid w:val="0"/>
              <w:spacing w:before="60" w:after="60"/>
              <w:rPr>
                <w:ins w:id="5" w:author="Shan YANG, China Telecom" w:date="2021-05-21T21:35:00Z"/>
                <w:rFonts w:eastAsiaTheme="minorEastAsia"/>
                <w:b/>
                <w:bCs/>
                <w:sz w:val="21"/>
                <w:szCs w:val="21"/>
                <w:lang w:val="en-US" w:eastAsia="zh-CN"/>
              </w:rPr>
            </w:pPr>
            <w:ins w:id="6" w:author="Shan YANG, China Telecom" w:date="2021-05-21T21:35:00Z">
              <w:r w:rsidRPr="00D7422E">
                <w:rPr>
                  <w:rFonts w:eastAsiaTheme="minorEastAsia" w:hint="eastAsia"/>
                  <w:b/>
                  <w:bCs/>
                  <w:sz w:val="21"/>
                  <w:szCs w:val="21"/>
                  <w:lang w:val="en-US" w:eastAsia="zh-CN"/>
                </w:rPr>
                <w:t xml:space="preserve">Sub-topic#1-1: </w:t>
              </w:r>
              <w:r w:rsidRPr="00252D5F">
                <w:rPr>
                  <w:sz w:val="21"/>
                  <w:szCs w:val="21"/>
                  <w:lang w:val="en-US"/>
                </w:rPr>
                <w:t>NOTE for DL interruption applicability</w:t>
              </w:r>
            </w:ins>
          </w:p>
        </w:tc>
        <w:tc>
          <w:tcPr>
            <w:tcW w:w="8189" w:type="dxa"/>
          </w:tcPr>
          <w:p w14:paraId="10B1364F" w14:textId="77777777" w:rsidR="00625F1C" w:rsidRPr="00F54A58" w:rsidRDefault="00625F1C" w:rsidP="003C1BD3">
            <w:pPr>
              <w:tabs>
                <w:tab w:val="num" w:pos="1440"/>
                <w:tab w:val="left" w:pos="6443"/>
              </w:tabs>
              <w:snapToGrid w:val="0"/>
              <w:spacing w:before="60" w:after="60"/>
              <w:rPr>
                <w:ins w:id="7" w:author="Shan YANG, China Telecom" w:date="2021-05-21T21:35:00Z"/>
                <w:rFonts w:eastAsiaTheme="minorEastAsia"/>
                <w:b/>
                <w:u w:val="single"/>
                <w:lang w:eastAsia="zh-CN"/>
              </w:rPr>
            </w:pPr>
            <w:ins w:id="8" w:author="Shan YANG, China Telecom" w:date="2021-05-21T21:35:00Z">
              <w:r>
                <w:rPr>
                  <w:b/>
                  <w:u w:val="single"/>
                  <w:lang w:eastAsia="ko-KR"/>
                </w:rPr>
                <w:t>Issue 1</w:t>
              </w:r>
              <w:r w:rsidRPr="006F304A">
                <w:rPr>
                  <w:rFonts w:hint="eastAsia"/>
                  <w:b/>
                  <w:u w:val="single"/>
                  <w:lang w:eastAsia="zh-CN"/>
                </w:rPr>
                <w:t>-1</w:t>
              </w:r>
              <w:r w:rsidRPr="006F304A">
                <w:rPr>
                  <w:b/>
                  <w:u w:val="single"/>
                  <w:lang w:eastAsia="ko-KR"/>
                </w:rPr>
                <w:t xml:space="preserve">: </w:t>
              </w:r>
              <w:r w:rsidRPr="00C63A43">
                <w:rPr>
                  <w:b/>
                  <w:u w:val="single"/>
                  <w:lang w:eastAsia="zh-CN"/>
                </w:rPr>
                <w:t xml:space="preserve">NOTE </w:t>
              </w:r>
              <w:r w:rsidRPr="00F328BB">
                <w:rPr>
                  <w:b/>
                  <w:u w:val="single"/>
                  <w:lang w:eastAsia="zh-CN"/>
                </w:rPr>
                <w:t>for DL interruption applicability</w:t>
              </w:r>
            </w:ins>
          </w:p>
          <w:p w14:paraId="797D2A6B" w14:textId="77777777" w:rsidR="00625F1C" w:rsidRPr="001550C4" w:rsidRDefault="00625F1C" w:rsidP="003C1BD3">
            <w:pPr>
              <w:snapToGrid w:val="0"/>
              <w:spacing w:before="60" w:after="60"/>
              <w:rPr>
                <w:ins w:id="9" w:author="Shan YANG, China Telecom" w:date="2021-05-21T21:35:00Z"/>
                <w:rFonts w:eastAsiaTheme="minorEastAsia"/>
                <w:i/>
                <w:color w:val="0070C0"/>
                <w:sz w:val="21"/>
                <w:szCs w:val="21"/>
                <w:lang w:val="en-US" w:eastAsia="zh-CN"/>
              </w:rPr>
            </w:pPr>
            <w:ins w:id="10" w:author="Shan YANG, China Telecom" w:date="2021-05-21T21:35:00Z">
              <w:r w:rsidRPr="001550C4">
                <w:rPr>
                  <w:rFonts w:eastAsiaTheme="minorEastAsia" w:hint="eastAsia"/>
                  <w:i/>
                  <w:color w:val="0070C0"/>
                  <w:sz w:val="21"/>
                  <w:szCs w:val="21"/>
                  <w:lang w:val="en-US" w:eastAsia="zh-CN"/>
                </w:rPr>
                <w:t xml:space="preserve">Summary of </w:t>
              </w:r>
              <w:r>
                <w:rPr>
                  <w:rFonts w:eastAsiaTheme="minorEastAsia" w:hint="eastAsia"/>
                  <w:i/>
                  <w:color w:val="0070C0"/>
                  <w:sz w:val="21"/>
                  <w:szCs w:val="21"/>
                  <w:lang w:val="en-US" w:eastAsia="zh-CN"/>
                </w:rPr>
                <w:t xml:space="preserve">round 1 </w:t>
              </w:r>
              <w:r w:rsidRPr="001550C4">
                <w:rPr>
                  <w:rFonts w:eastAsiaTheme="minorEastAsia" w:hint="eastAsia"/>
                  <w:i/>
                  <w:color w:val="0070C0"/>
                  <w:sz w:val="21"/>
                  <w:szCs w:val="21"/>
                  <w:lang w:val="en-US" w:eastAsia="zh-CN"/>
                </w:rPr>
                <w:t>feedback:</w:t>
              </w:r>
            </w:ins>
          </w:p>
          <w:p w14:paraId="51D15424" w14:textId="77777777" w:rsidR="00625F1C" w:rsidRPr="00102B20" w:rsidRDefault="00625F1C" w:rsidP="003C1BD3">
            <w:pPr>
              <w:widowControl w:val="0"/>
              <w:numPr>
                <w:ilvl w:val="1"/>
                <w:numId w:val="19"/>
              </w:numPr>
              <w:tabs>
                <w:tab w:val="num" w:pos="484"/>
                <w:tab w:val="num" w:pos="709"/>
                <w:tab w:val="num" w:pos="1440"/>
                <w:tab w:val="num" w:pos="1701"/>
              </w:tabs>
              <w:snapToGrid w:val="0"/>
              <w:spacing w:before="60" w:after="60"/>
              <w:ind w:leftChars="213" w:left="709" w:hanging="283"/>
              <w:rPr>
                <w:ins w:id="11" w:author="Shan YANG, China Telecom" w:date="2021-05-21T21:35:00Z"/>
                <w:sz w:val="21"/>
                <w:szCs w:val="21"/>
                <w:lang w:val="en-US" w:eastAsia="zh-CN"/>
              </w:rPr>
            </w:pPr>
            <w:ins w:id="12" w:author="Shan YANG, China Telecom" w:date="2021-05-21T21:35:00Z">
              <w:r>
                <w:rPr>
                  <w:rFonts w:hint="eastAsia"/>
                  <w:sz w:val="21"/>
                  <w:szCs w:val="21"/>
                  <w:lang w:eastAsia="zh-CN"/>
                </w:rPr>
                <w:t xml:space="preserve">Option 1: Keep the NOTE as endorsed in the last meeting, i.e., </w:t>
              </w:r>
              <w:r w:rsidRPr="00982A62">
                <w:rPr>
                  <w:rFonts w:hint="eastAsia"/>
                  <w:sz w:val="21"/>
                  <w:szCs w:val="21"/>
                  <w:lang w:eastAsia="zh-CN"/>
                </w:rPr>
                <w:t>(CMCC</w:t>
              </w:r>
              <w:r>
                <w:rPr>
                  <w:rFonts w:hint="eastAsia"/>
                  <w:sz w:val="21"/>
                  <w:szCs w:val="21"/>
                  <w:lang w:eastAsia="zh-CN"/>
                </w:rPr>
                <w:t>, CTC, CHTTL, HW</w:t>
              </w:r>
              <w:r w:rsidRPr="00982A62">
                <w:rPr>
                  <w:rFonts w:hint="eastAsia"/>
                  <w:sz w:val="21"/>
                  <w:szCs w:val="21"/>
                  <w:lang w:eastAsia="zh-CN"/>
                </w:rPr>
                <w:t>)</w:t>
              </w:r>
            </w:ins>
          </w:p>
          <w:p w14:paraId="6695B9EC" w14:textId="77777777" w:rsidR="00625F1C" w:rsidRPr="004F251A" w:rsidRDefault="00625F1C" w:rsidP="003C1BD3">
            <w:pPr>
              <w:widowControl w:val="0"/>
              <w:tabs>
                <w:tab w:val="num" w:pos="1701"/>
              </w:tabs>
              <w:snapToGrid w:val="0"/>
              <w:spacing w:before="60" w:after="60"/>
              <w:ind w:leftChars="454" w:left="908"/>
              <w:rPr>
                <w:ins w:id="13" w:author="Shan YANG, China Telecom" w:date="2021-05-21T21:35:00Z"/>
                <w:rFonts w:ascii="Arial" w:hAnsi="Arial" w:cs="Arial"/>
                <w:szCs w:val="18"/>
                <w:lang w:val="en-US" w:eastAsia="zh-CN"/>
              </w:rPr>
            </w:pPr>
            <w:ins w:id="14" w:author="Shan YANG, China Telecom" w:date="2021-05-21T21:35:00Z">
              <w:r w:rsidRPr="004F251A">
                <w:rPr>
                  <w:rFonts w:ascii="Arial" w:eastAsia="等线" w:hAnsi="Arial" w:cs="Arial"/>
                  <w:szCs w:val="18"/>
                </w:rPr>
                <w:t xml:space="preserve">NOTE </w:t>
              </w:r>
              <w:r w:rsidRPr="004F251A">
                <w:rPr>
                  <w:rFonts w:ascii="Arial" w:eastAsia="等线" w:hAnsi="Arial" w:cs="Arial"/>
                  <w:szCs w:val="18"/>
                  <w:lang w:eastAsia="zh-CN"/>
                </w:rPr>
                <w:t>8</w:t>
              </w:r>
              <w:r w:rsidRPr="004F251A">
                <w:rPr>
                  <w:rFonts w:ascii="Arial" w:eastAsia="等线" w:hAnsi="Arial" w:cs="Arial"/>
                  <w:szCs w:val="18"/>
                </w:rPr>
                <w:t>:</w:t>
              </w:r>
              <w:r w:rsidRPr="004F251A">
                <w:rPr>
                  <w:rFonts w:ascii="Arial" w:eastAsia="等线" w:hAnsi="Arial" w:cs="Arial"/>
                  <w:szCs w:val="18"/>
                </w:rPr>
                <w:tab/>
              </w:r>
              <w:r w:rsidRPr="004F251A">
                <w:rPr>
                  <w:rFonts w:ascii="Arial" w:eastAsia="等线" w:hAnsi="Arial" w:cs="Arial"/>
                  <w:szCs w:val="18"/>
                  <w:lang w:eastAsia="zh-CN"/>
                </w:rPr>
                <w:t xml:space="preserve">Applicable when dynamic Tx </w:t>
              </w:r>
              <w:r w:rsidRPr="004F251A">
                <w:rPr>
                  <w:rFonts w:ascii="Arial" w:eastAsia="等线" w:hAnsi="Arial" w:cs="Arial"/>
                  <w:szCs w:val="18"/>
                </w:rPr>
                <w:t xml:space="preserve">switching </w:t>
              </w:r>
              <w:r w:rsidRPr="00F54A58">
                <w:rPr>
                  <w:rFonts w:ascii="Arial" w:eastAsia="等线" w:hAnsi="Arial" w:cs="Arial"/>
                  <w:szCs w:val="18"/>
                  <w:highlight w:val="yellow"/>
                </w:rPr>
                <w:t>between two uplink carriers</w:t>
              </w:r>
              <w:r w:rsidRPr="00F54A58">
                <w:rPr>
                  <w:rFonts w:ascii="Arial" w:eastAsia="等线" w:hAnsi="Arial" w:cs="Arial"/>
                  <w:szCs w:val="18"/>
                  <w:highlight w:val="yellow"/>
                  <w:lang w:eastAsia="zh-CN"/>
                </w:rPr>
                <w:t xml:space="preserve"> or two uplink bands</w:t>
              </w:r>
              <w:r w:rsidRPr="004F251A">
                <w:rPr>
                  <w:rFonts w:ascii="Arial" w:eastAsia="等线" w:hAnsi="Arial" w:cs="Arial"/>
                  <w:szCs w:val="18"/>
                </w:rPr>
                <w:t xml:space="preserve"> is conducted</w:t>
              </w:r>
              <w:r w:rsidRPr="004F251A">
                <w:rPr>
                  <w:rFonts w:ascii="Arial" w:eastAsia="等线" w:hAnsi="Arial" w:cs="Arial"/>
                  <w:szCs w:val="18"/>
                  <w:lang w:eastAsia="zh-CN"/>
                </w:rPr>
                <w:t>. The DL interruption requirement is specified in clause 8.2.2.2.10 of 38.133 [13].</w:t>
              </w:r>
            </w:ins>
          </w:p>
          <w:p w14:paraId="190A9291" w14:textId="77777777" w:rsidR="00625F1C" w:rsidRPr="004874B9" w:rsidRDefault="00625F1C" w:rsidP="003C1BD3">
            <w:pPr>
              <w:widowControl w:val="0"/>
              <w:numPr>
                <w:ilvl w:val="1"/>
                <w:numId w:val="19"/>
              </w:numPr>
              <w:tabs>
                <w:tab w:val="num" w:pos="484"/>
                <w:tab w:val="num" w:pos="709"/>
                <w:tab w:val="num" w:pos="1440"/>
                <w:tab w:val="num" w:pos="1701"/>
              </w:tabs>
              <w:snapToGrid w:val="0"/>
              <w:spacing w:before="60" w:after="60"/>
              <w:ind w:leftChars="213" w:left="709" w:hanging="283"/>
              <w:rPr>
                <w:ins w:id="15" w:author="Shan YANG, China Telecom" w:date="2021-05-21T21:35:00Z"/>
                <w:sz w:val="21"/>
                <w:szCs w:val="21"/>
                <w:lang w:eastAsia="zh-CN"/>
              </w:rPr>
            </w:pPr>
            <w:ins w:id="16" w:author="Shan YANG, China Telecom" w:date="2021-05-21T21:35:00Z">
              <w:r>
                <w:rPr>
                  <w:rFonts w:hint="eastAsia"/>
                  <w:sz w:val="21"/>
                  <w:szCs w:val="21"/>
                  <w:lang w:eastAsia="zh-CN"/>
                </w:rPr>
                <w:t>Option 2:</w:t>
              </w:r>
              <w:r w:rsidRPr="00982A62">
                <w:rPr>
                  <w:sz w:val="21"/>
                  <w:szCs w:val="21"/>
                  <w:lang w:eastAsia="zh-CN"/>
                </w:rPr>
                <w:t xml:space="preserve"> </w:t>
              </w:r>
              <w:r>
                <w:rPr>
                  <w:rFonts w:hint="eastAsia"/>
                  <w:sz w:val="21"/>
                  <w:szCs w:val="21"/>
                  <w:lang w:eastAsia="zh-CN"/>
                </w:rPr>
                <w:t>Further change the NOTE</w:t>
              </w:r>
              <w:r w:rsidRPr="004874B9">
                <w:rPr>
                  <w:sz w:val="21"/>
                  <w:szCs w:val="21"/>
                  <w:lang w:eastAsia="zh-CN"/>
                </w:rPr>
                <w:t>.</w:t>
              </w:r>
              <w:r>
                <w:rPr>
                  <w:rFonts w:hint="eastAsia"/>
                  <w:sz w:val="21"/>
                  <w:szCs w:val="21"/>
                  <w:lang w:eastAsia="zh-CN"/>
                </w:rPr>
                <w:t xml:space="preserve"> </w:t>
              </w:r>
              <w:r w:rsidRPr="004874B9">
                <w:rPr>
                  <w:rFonts w:hint="eastAsia"/>
                  <w:sz w:val="21"/>
                  <w:szCs w:val="21"/>
                  <w:lang w:eastAsia="zh-CN"/>
                </w:rPr>
                <w:t>(ZTE)</w:t>
              </w:r>
            </w:ins>
          </w:p>
          <w:p w14:paraId="45A57382" w14:textId="77777777" w:rsidR="00625F1C" w:rsidRPr="004F251A" w:rsidRDefault="00625F1C" w:rsidP="003C1BD3">
            <w:pPr>
              <w:widowControl w:val="0"/>
              <w:tabs>
                <w:tab w:val="num" w:pos="1701"/>
              </w:tabs>
              <w:snapToGrid w:val="0"/>
              <w:spacing w:before="60" w:after="60"/>
              <w:ind w:leftChars="454" w:left="908"/>
              <w:rPr>
                <w:ins w:id="17" w:author="Shan YANG, China Telecom" w:date="2021-05-21T21:35:00Z"/>
                <w:sz w:val="22"/>
                <w:szCs w:val="21"/>
                <w:lang w:val="en-US" w:eastAsia="zh-CN"/>
              </w:rPr>
            </w:pPr>
            <w:ins w:id="18" w:author="Shan YANG, China Telecom" w:date="2021-05-21T21:35:00Z">
              <w:r w:rsidRPr="004F251A">
                <w:rPr>
                  <w:rFonts w:ascii="Arial" w:eastAsia="等线" w:hAnsi="Arial"/>
                </w:rPr>
                <w:t xml:space="preserve">NOTE </w:t>
              </w:r>
              <w:r w:rsidRPr="004F251A">
                <w:rPr>
                  <w:rFonts w:ascii="Arial" w:eastAsia="等线" w:hAnsi="Arial"/>
                  <w:lang w:eastAsia="zh-CN"/>
                </w:rPr>
                <w:t>8</w:t>
              </w:r>
              <w:r w:rsidRPr="004F251A">
                <w:rPr>
                  <w:rFonts w:ascii="Arial" w:eastAsia="等线" w:hAnsi="Arial"/>
                </w:rPr>
                <w:t>:</w:t>
              </w:r>
              <w:r w:rsidRPr="004F251A">
                <w:rPr>
                  <w:rFonts w:ascii="Arial" w:eastAsia="等线" w:hAnsi="Arial"/>
                </w:rPr>
                <w:tab/>
              </w:r>
              <w:r w:rsidRPr="004F251A">
                <w:rPr>
                  <w:rFonts w:ascii="Arial" w:eastAsia="等线" w:hAnsi="Arial" w:hint="eastAsia"/>
                  <w:lang w:eastAsia="zh-CN"/>
                </w:rPr>
                <w:t>Applicable w</w:t>
              </w:r>
              <w:r w:rsidRPr="004F251A">
                <w:rPr>
                  <w:rFonts w:ascii="Arial" w:eastAsia="等线" w:hAnsi="Arial"/>
                  <w:lang w:eastAsia="zh-CN"/>
                </w:rPr>
                <w:t xml:space="preserve">hen dynamic </w:t>
              </w:r>
              <w:r w:rsidRPr="004F251A">
                <w:rPr>
                  <w:rFonts w:ascii="Arial" w:eastAsia="等线" w:hAnsi="Arial" w:hint="eastAsia"/>
                  <w:lang w:eastAsia="zh-CN"/>
                </w:rPr>
                <w:t xml:space="preserve">Tx </w:t>
              </w:r>
              <w:r w:rsidRPr="004F251A">
                <w:rPr>
                  <w:rFonts w:ascii="Arial" w:eastAsia="等线" w:hAnsi="Arial"/>
                </w:rPr>
                <w:t xml:space="preserve">switching </w:t>
              </w:r>
              <w:r w:rsidRPr="00F54A58">
                <w:rPr>
                  <w:rFonts w:ascii="Arial" w:eastAsia="等线" w:hAnsi="Arial"/>
                  <w:highlight w:val="yellow"/>
                </w:rPr>
                <w:t xml:space="preserve">between </w:t>
              </w:r>
              <w:r w:rsidRPr="00F54A58">
                <w:rPr>
                  <w:rFonts w:ascii="Arial" w:eastAsia="等线" w:hAnsi="Arial" w:hint="eastAsia"/>
                  <w:highlight w:val="yellow"/>
                  <w:lang w:eastAsia="zh-CN"/>
                </w:rPr>
                <w:t>two uplink bands</w:t>
              </w:r>
              <w:r w:rsidRPr="004F251A">
                <w:rPr>
                  <w:rFonts w:ascii="Arial" w:eastAsia="等线" w:hAnsi="Arial"/>
                </w:rPr>
                <w:t xml:space="preserve"> is conducted</w:t>
              </w:r>
              <w:r w:rsidRPr="004F251A">
                <w:rPr>
                  <w:rFonts w:ascii="Arial" w:eastAsia="等线" w:hAnsi="Arial" w:hint="eastAsia"/>
                  <w:lang w:eastAsia="zh-CN"/>
                </w:rPr>
                <w:t xml:space="preserve">. The DL interruption requirement is </w:t>
              </w:r>
              <w:r w:rsidRPr="004F251A">
                <w:rPr>
                  <w:rFonts w:ascii="Arial" w:eastAsia="等线" w:hAnsi="Arial"/>
                  <w:lang w:eastAsia="zh-CN"/>
                </w:rPr>
                <w:t>specified</w:t>
              </w:r>
              <w:r w:rsidRPr="004F251A">
                <w:rPr>
                  <w:rFonts w:ascii="Arial" w:eastAsia="等线" w:hAnsi="Arial" w:hint="eastAsia"/>
                  <w:lang w:eastAsia="zh-CN"/>
                </w:rPr>
                <w:t xml:space="preserve"> in </w:t>
              </w:r>
              <w:r w:rsidRPr="004F251A">
                <w:rPr>
                  <w:rFonts w:ascii="Arial" w:eastAsia="等线" w:hAnsi="Arial"/>
                  <w:lang w:eastAsia="zh-CN"/>
                </w:rPr>
                <w:t>clause</w:t>
              </w:r>
              <w:r w:rsidRPr="004F251A">
                <w:rPr>
                  <w:rFonts w:ascii="Arial" w:eastAsia="等线" w:hAnsi="Arial" w:hint="eastAsia"/>
                  <w:lang w:eastAsia="zh-CN"/>
                </w:rPr>
                <w:t xml:space="preserve"> 8.2.2.2.10 of 38.133 [13].</w:t>
              </w:r>
            </w:ins>
          </w:p>
          <w:p w14:paraId="774D09DB" w14:textId="77777777" w:rsidR="00625F1C" w:rsidRPr="00F54A58" w:rsidRDefault="00625F1C" w:rsidP="003C1BD3">
            <w:pPr>
              <w:widowControl w:val="0"/>
              <w:numPr>
                <w:ilvl w:val="1"/>
                <w:numId w:val="19"/>
              </w:numPr>
              <w:tabs>
                <w:tab w:val="num" w:pos="484"/>
                <w:tab w:val="num" w:pos="709"/>
                <w:tab w:val="num" w:pos="1440"/>
                <w:tab w:val="num" w:pos="1701"/>
              </w:tabs>
              <w:snapToGrid w:val="0"/>
              <w:spacing w:before="60" w:after="60"/>
              <w:ind w:leftChars="213" w:left="709" w:hanging="283"/>
              <w:rPr>
                <w:ins w:id="19" w:author="Shan YANG, China Telecom" w:date="2021-05-21T21:35:00Z"/>
                <w:sz w:val="21"/>
                <w:szCs w:val="21"/>
                <w:lang w:val="en-US" w:eastAsia="zh-CN"/>
              </w:rPr>
            </w:pPr>
            <w:ins w:id="20" w:author="Shan YANG, China Telecom" w:date="2021-05-21T21:35:00Z">
              <w:r>
                <w:rPr>
                  <w:rFonts w:hint="eastAsia"/>
                  <w:sz w:val="21"/>
                  <w:szCs w:val="21"/>
                  <w:lang w:eastAsia="zh-CN"/>
                </w:rPr>
                <w:t xml:space="preserve">Option 3: </w:t>
              </w:r>
              <w:r>
                <w:rPr>
                  <w:rFonts w:eastAsia="等线" w:hint="eastAsia"/>
                  <w:sz w:val="21"/>
                  <w:szCs w:val="21"/>
                  <w:lang w:val="en-US" w:eastAsia="zh-CN"/>
                </w:rPr>
                <w:t>Re</w:t>
              </w:r>
              <w:r w:rsidRPr="00107BB8">
                <w:rPr>
                  <w:rFonts w:eastAsia="等线"/>
                  <w:sz w:val="21"/>
                  <w:szCs w:val="21"/>
                  <w:lang w:val="en-US" w:eastAsia="zh-CN"/>
                </w:rPr>
                <w:t xml:space="preserve">move both “two uplink carriers” and “two uplink bands”, </w:t>
              </w:r>
              <w:r>
                <w:rPr>
                  <w:rFonts w:eastAsia="等线" w:hint="eastAsia"/>
                  <w:sz w:val="21"/>
                  <w:szCs w:val="21"/>
                  <w:lang w:val="en-US" w:eastAsia="zh-CN"/>
                </w:rPr>
                <w:t xml:space="preserve">and </w:t>
              </w:r>
              <w:r w:rsidRPr="00107BB8">
                <w:rPr>
                  <w:rFonts w:eastAsia="等线"/>
                  <w:sz w:val="21"/>
                  <w:szCs w:val="21"/>
                  <w:lang w:val="en-US" w:eastAsia="zh-CN"/>
                </w:rPr>
                <w:t xml:space="preserve">just leave “dynamic Tx switching”. </w:t>
              </w:r>
              <w:r>
                <w:rPr>
                  <w:rFonts w:hint="eastAsia"/>
                  <w:sz w:val="21"/>
                  <w:szCs w:val="21"/>
                  <w:lang w:eastAsia="zh-CN"/>
                </w:rPr>
                <w:t xml:space="preserve">(CTC, </w:t>
              </w:r>
              <w:r>
                <w:rPr>
                  <w:rFonts w:eastAsia="等线" w:hint="eastAsia"/>
                  <w:sz w:val="21"/>
                  <w:lang w:val="en-US" w:eastAsia="zh-CN"/>
                </w:rPr>
                <w:t>CMCC, ZTE</w:t>
              </w:r>
              <w:r>
                <w:rPr>
                  <w:rFonts w:hint="eastAsia"/>
                  <w:sz w:val="21"/>
                  <w:szCs w:val="21"/>
                  <w:lang w:eastAsia="zh-CN"/>
                </w:rPr>
                <w:t>, HW)</w:t>
              </w:r>
            </w:ins>
          </w:p>
          <w:p w14:paraId="61800946" w14:textId="77777777" w:rsidR="00625F1C" w:rsidRPr="003544E5" w:rsidRDefault="00625F1C" w:rsidP="003C1BD3">
            <w:pPr>
              <w:widowControl w:val="0"/>
              <w:tabs>
                <w:tab w:val="num" w:pos="1440"/>
                <w:tab w:val="num" w:pos="1701"/>
              </w:tabs>
              <w:snapToGrid w:val="0"/>
              <w:spacing w:before="60" w:after="60"/>
              <w:ind w:leftChars="454" w:left="908"/>
              <w:rPr>
                <w:ins w:id="21" w:author="Shan YANG, China Telecom" w:date="2021-05-21T21:35:00Z"/>
                <w:rFonts w:eastAsiaTheme="minorEastAsia"/>
                <w:sz w:val="21"/>
                <w:szCs w:val="21"/>
                <w:lang w:val="en-US" w:eastAsia="zh-CN"/>
              </w:rPr>
            </w:pPr>
            <w:ins w:id="22" w:author="Shan YANG, China Telecom" w:date="2021-05-21T21:35:00Z">
              <w:r w:rsidRPr="004F251A">
                <w:rPr>
                  <w:rFonts w:ascii="Arial" w:eastAsia="等线" w:hAnsi="Arial"/>
                </w:rPr>
                <w:t xml:space="preserve">NOTE </w:t>
              </w:r>
              <w:r w:rsidRPr="004F251A">
                <w:rPr>
                  <w:rFonts w:ascii="Arial" w:eastAsia="等线" w:hAnsi="Arial"/>
                  <w:lang w:eastAsia="zh-CN"/>
                </w:rPr>
                <w:t>8</w:t>
              </w:r>
              <w:r w:rsidRPr="004F251A">
                <w:rPr>
                  <w:rFonts w:ascii="Arial" w:eastAsia="等线" w:hAnsi="Arial"/>
                </w:rPr>
                <w:t>:</w:t>
              </w:r>
              <w:r w:rsidRPr="004F251A">
                <w:rPr>
                  <w:rFonts w:ascii="Arial" w:eastAsia="等线" w:hAnsi="Arial"/>
                </w:rPr>
                <w:tab/>
              </w:r>
              <w:r w:rsidRPr="004F251A">
                <w:rPr>
                  <w:rFonts w:ascii="Arial" w:eastAsia="等线" w:hAnsi="Arial" w:hint="eastAsia"/>
                  <w:lang w:eastAsia="zh-CN"/>
                </w:rPr>
                <w:t>Applicable w</w:t>
              </w:r>
              <w:r w:rsidRPr="004F251A">
                <w:rPr>
                  <w:rFonts w:ascii="Arial" w:eastAsia="等线" w:hAnsi="Arial"/>
                  <w:lang w:eastAsia="zh-CN"/>
                </w:rPr>
                <w:t xml:space="preserve">hen dynamic </w:t>
              </w:r>
              <w:r w:rsidRPr="004F251A">
                <w:rPr>
                  <w:rFonts w:ascii="Arial" w:eastAsia="等线" w:hAnsi="Arial" w:hint="eastAsia"/>
                  <w:lang w:eastAsia="zh-CN"/>
                </w:rPr>
                <w:t xml:space="preserve">Tx </w:t>
              </w:r>
              <w:r w:rsidRPr="004F251A">
                <w:rPr>
                  <w:rFonts w:ascii="Arial" w:eastAsia="等线" w:hAnsi="Arial"/>
                </w:rPr>
                <w:t>switching is conducted</w:t>
              </w:r>
              <w:r w:rsidRPr="004F251A">
                <w:rPr>
                  <w:rFonts w:ascii="Arial" w:eastAsia="等线" w:hAnsi="Arial" w:hint="eastAsia"/>
                  <w:lang w:eastAsia="zh-CN"/>
                </w:rPr>
                <w:t xml:space="preserve">. The DL interruption requirement is </w:t>
              </w:r>
              <w:r w:rsidRPr="004F251A">
                <w:rPr>
                  <w:rFonts w:ascii="Arial" w:eastAsia="等线" w:hAnsi="Arial"/>
                  <w:lang w:eastAsia="zh-CN"/>
                </w:rPr>
                <w:t>specified</w:t>
              </w:r>
              <w:r w:rsidRPr="004F251A">
                <w:rPr>
                  <w:rFonts w:ascii="Arial" w:eastAsia="等线" w:hAnsi="Arial" w:hint="eastAsia"/>
                  <w:lang w:eastAsia="zh-CN"/>
                </w:rPr>
                <w:t xml:space="preserve"> in </w:t>
              </w:r>
              <w:r w:rsidRPr="004F251A">
                <w:rPr>
                  <w:rFonts w:ascii="Arial" w:eastAsia="等线" w:hAnsi="Arial"/>
                  <w:lang w:eastAsia="zh-CN"/>
                </w:rPr>
                <w:t>clause</w:t>
              </w:r>
              <w:r w:rsidRPr="004F251A">
                <w:rPr>
                  <w:rFonts w:ascii="Arial" w:eastAsia="等线" w:hAnsi="Arial" w:hint="eastAsia"/>
                  <w:lang w:eastAsia="zh-CN"/>
                </w:rPr>
                <w:t xml:space="preserve"> 8.2.2.2.10 of 38.133 [13].</w:t>
              </w:r>
            </w:ins>
          </w:p>
          <w:p w14:paraId="676F51B0" w14:textId="77777777" w:rsidR="00DF2D0C" w:rsidRDefault="00DF2D0C" w:rsidP="003C1BD3">
            <w:pPr>
              <w:snapToGrid w:val="0"/>
              <w:spacing w:before="60" w:after="60"/>
              <w:rPr>
                <w:ins w:id="23" w:author="Shan YANG, China Telecom" w:date="2021-05-21T21:46:00Z"/>
                <w:rFonts w:eastAsiaTheme="minorEastAsia"/>
                <w:sz w:val="21"/>
                <w:lang w:val="en-US" w:eastAsia="zh-CN"/>
              </w:rPr>
            </w:pPr>
          </w:p>
          <w:p w14:paraId="07F09FDE" w14:textId="77777777" w:rsidR="00625F1C" w:rsidRPr="002E5A4C" w:rsidRDefault="00625F1C" w:rsidP="003C1BD3">
            <w:pPr>
              <w:snapToGrid w:val="0"/>
              <w:spacing w:before="60" w:after="60"/>
              <w:rPr>
                <w:ins w:id="24" w:author="Shan YANG, China Telecom" w:date="2021-05-21T21:35:00Z"/>
                <w:sz w:val="21"/>
                <w:lang w:val="en-US" w:eastAsia="zh-CN"/>
              </w:rPr>
            </w:pPr>
            <w:ins w:id="25" w:author="Shan YANG, China Telecom" w:date="2021-05-21T21:35:00Z">
              <w:r w:rsidRPr="002E5A4C">
                <w:rPr>
                  <w:rFonts w:hint="eastAsia"/>
                  <w:sz w:val="21"/>
                  <w:lang w:val="en-US" w:eastAsia="zh-CN"/>
                </w:rPr>
                <w:t xml:space="preserve">After the 1st round discussion, it </w:t>
              </w:r>
              <w:r>
                <w:rPr>
                  <w:rFonts w:eastAsiaTheme="minorEastAsia" w:hint="eastAsia"/>
                  <w:sz w:val="21"/>
                  <w:lang w:val="en-US" w:eastAsia="zh-CN"/>
                </w:rPr>
                <w:t>looks compa</w:t>
              </w:r>
              <w:r w:rsidRPr="002E5A4C">
                <w:rPr>
                  <w:rFonts w:hint="eastAsia"/>
                  <w:sz w:val="21"/>
                  <w:lang w:val="en-US" w:eastAsia="zh-CN"/>
                </w:rPr>
                <w:t xml:space="preserve">nies have understood </w:t>
              </w:r>
              <w:r>
                <w:rPr>
                  <w:rFonts w:eastAsiaTheme="minorEastAsia" w:hint="eastAsia"/>
                  <w:sz w:val="21"/>
                  <w:lang w:val="en-US" w:eastAsia="zh-CN"/>
                </w:rPr>
                <w:t>ZTE</w:t>
              </w:r>
              <w:r>
                <w:rPr>
                  <w:rFonts w:eastAsiaTheme="minorEastAsia"/>
                  <w:sz w:val="21"/>
                  <w:lang w:val="en-US" w:eastAsia="zh-CN"/>
                </w:rPr>
                <w:t>’</w:t>
              </w:r>
              <w:r>
                <w:rPr>
                  <w:rFonts w:eastAsiaTheme="minorEastAsia" w:hint="eastAsia"/>
                  <w:sz w:val="21"/>
                  <w:lang w:val="en-US" w:eastAsia="zh-CN"/>
                </w:rPr>
                <w:t>s</w:t>
              </w:r>
              <w:r w:rsidRPr="002E5A4C">
                <w:rPr>
                  <w:rFonts w:hint="eastAsia"/>
                  <w:sz w:val="21"/>
                  <w:lang w:val="en-US" w:eastAsia="zh-CN"/>
                </w:rPr>
                <w:t xml:space="preserve"> concern on O</w:t>
              </w:r>
              <w:r w:rsidRPr="002E5A4C">
                <w:rPr>
                  <w:sz w:val="21"/>
                  <w:lang w:val="en-US" w:eastAsia="zh-CN"/>
                </w:rPr>
                <w:t>p</w:t>
              </w:r>
              <w:r w:rsidRPr="002E5A4C">
                <w:rPr>
                  <w:rFonts w:hint="eastAsia"/>
                  <w:sz w:val="21"/>
                  <w:lang w:val="en-US" w:eastAsia="zh-CN"/>
                </w:rPr>
                <w:t xml:space="preserve">tion 1 (as </w:t>
              </w:r>
              <w:r>
                <w:rPr>
                  <w:rFonts w:eastAsiaTheme="minorEastAsia"/>
                  <w:sz w:val="21"/>
                  <w:lang w:val="en-US" w:eastAsia="zh-CN"/>
                </w:rPr>
                <w:t>elaborated</w:t>
              </w:r>
              <w:r w:rsidRPr="002E5A4C">
                <w:rPr>
                  <w:rFonts w:hint="eastAsia"/>
                  <w:sz w:val="21"/>
                  <w:lang w:val="en-US" w:eastAsia="zh-CN"/>
                </w:rPr>
                <w:t xml:space="preserve"> in Nokia</w:t>
              </w:r>
              <w:r>
                <w:rPr>
                  <w:rFonts w:eastAsiaTheme="minorEastAsia"/>
                  <w:sz w:val="21"/>
                  <w:lang w:val="en-US" w:eastAsia="zh-CN"/>
                </w:rPr>
                <w:t>’</w:t>
              </w:r>
              <w:r>
                <w:rPr>
                  <w:rFonts w:eastAsiaTheme="minorEastAsia" w:hint="eastAsia"/>
                  <w:sz w:val="21"/>
                  <w:lang w:val="en-US" w:eastAsia="zh-CN"/>
                </w:rPr>
                <w:t>s</w:t>
              </w:r>
              <w:r w:rsidRPr="002E5A4C">
                <w:rPr>
                  <w:rFonts w:hint="eastAsia"/>
                  <w:sz w:val="21"/>
                  <w:lang w:val="en-US" w:eastAsia="zh-CN"/>
                </w:rPr>
                <w:t xml:space="preserve"> </w:t>
              </w:r>
              <w:r>
                <w:rPr>
                  <w:rFonts w:hint="eastAsia"/>
                  <w:sz w:val="21"/>
                  <w:lang w:val="en-US" w:eastAsia="zh-CN"/>
                </w:rPr>
                <w:t>comment</w:t>
              </w:r>
              <w:r w:rsidRPr="002E5A4C">
                <w:rPr>
                  <w:rFonts w:hint="eastAsia"/>
                  <w:sz w:val="21"/>
                  <w:lang w:val="en-US" w:eastAsia="zh-CN"/>
                </w:rPr>
                <w:t>).</w:t>
              </w:r>
            </w:ins>
          </w:p>
          <w:p w14:paraId="3531CE88" w14:textId="77777777" w:rsidR="00625F1C" w:rsidRPr="00F550BA" w:rsidRDefault="00625F1C" w:rsidP="003C1BD3">
            <w:pPr>
              <w:snapToGrid w:val="0"/>
              <w:spacing w:before="60" w:after="60"/>
              <w:rPr>
                <w:ins w:id="26" w:author="Shan YANG, China Telecom" w:date="2021-05-21T21:35:00Z"/>
                <w:rFonts w:eastAsiaTheme="minorEastAsia"/>
                <w:sz w:val="21"/>
                <w:lang w:val="en-US" w:eastAsia="zh-CN"/>
              </w:rPr>
            </w:pPr>
            <w:ins w:id="27" w:author="Shan YANG, China Telecom" w:date="2021-05-21T21:35:00Z">
              <w:r w:rsidRPr="002E5A4C">
                <w:rPr>
                  <w:rFonts w:hint="eastAsia"/>
                  <w:sz w:val="21"/>
                  <w:lang w:val="en-US" w:eastAsia="zh-CN"/>
                </w:rPr>
                <w:t>With the strong concern on O</w:t>
              </w:r>
              <w:r w:rsidRPr="002E5A4C">
                <w:rPr>
                  <w:sz w:val="21"/>
                  <w:lang w:val="en-US" w:eastAsia="zh-CN"/>
                </w:rPr>
                <w:t>p</w:t>
              </w:r>
              <w:r w:rsidRPr="002E5A4C">
                <w:rPr>
                  <w:rFonts w:hint="eastAsia"/>
                  <w:sz w:val="21"/>
                  <w:lang w:val="en-US" w:eastAsia="zh-CN"/>
                </w:rPr>
                <w:t xml:space="preserve">tion 1 from ZTE, </w:t>
              </w:r>
              <w:r>
                <w:rPr>
                  <w:rFonts w:eastAsiaTheme="minorEastAsia" w:hint="eastAsia"/>
                  <w:sz w:val="21"/>
                  <w:lang w:val="en-US" w:eastAsia="zh-CN"/>
                </w:rPr>
                <w:t xml:space="preserve">moderator would suggest to go with Option 3. </w:t>
              </w:r>
            </w:ins>
          </w:p>
          <w:p w14:paraId="52CD0ACD" w14:textId="77777777" w:rsidR="00625F1C" w:rsidRDefault="00625F1C" w:rsidP="003C1BD3">
            <w:pPr>
              <w:snapToGrid w:val="0"/>
              <w:spacing w:before="60" w:after="60"/>
              <w:rPr>
                <w:ins w:id="28" w:author="Shan YANG, China Telecom" w:date="2021-05-21T21:35:00Z"/>
                <w:rFonts w:eastAsiaTheme="minorEastAsia"/>
                <w:i/>
                <w:color w:val="0070C0"/>
                <w:sz w:val="21"/>
                <w:szCs w:val="21"/>
                <w:lang w:val="en-US" w:eastAsia="zh-CN"/>
              </w:rPr>
            </w:pPr>
          </w:p>
          <w:p w14:paraId="1F243AAF" w14:textId="77777777" w:rsidR="00625F1C" w:rsidRPr="00FC6F30" w:rsidRDefault="00625F1C" w:rsidP="003C1BD3">
            <w:pPr>
              <w:snapToGrid w:val="0"/>
              <w:spacing w:before="60" w:after="60"/>
              <w:rPr>
                <w:ins w:id="29" w:author="Shan YANG, China Telecom" w:date="2021-05-21T21:35:00Z"/>
                <w:rFonts w:eastAsiaTheme="minorEastAsia"/>
                <w:i/>
                <w:color w:val="0070C0"/>
                <w:sz w:val="21"/>
                <w:szCs w:val="21"/>
                <w:lang w:val="en-US" w:eastAsia="zh-CN"/>
              </w:rPr>
            </w:pPr>
            <w:ins w:id="30" w:author="Shan YANG, China Telecom" w:date="2021-05-21T21:35:00Z">
              <w:r w:rsidRPr="00FC6F30">
                <w:rPr>
                  <w:rFonts w:eastAsiaTheme="minorEastAsia"/>
                  <w:i/>
                  <w:color w:val="0070C0"/>
                  <w:sz w:val="21"/>
                  <w:szCs w:val="21"/>
                  <w:lang w:val="en-US" w:eastAsia="zh-CN"/>
                </w:rPr>
                <w:t>Recommendations</w:t>
              </w:r>
              <w:r w:rsidRPr="00FC6F30">
                <w:rPr>
                  <w:rFonts w:eastAsiaTheme="minorEastAsia" w:hint="eastAsia"/>
                  <w:i/>
                  <w:color w:val="0070C0"/>
                  <w:sz w:val="21"/>
                  <w:szCs w:val="21"/>
                  <w:lang w:val="en-US" w:eastAsia="zh-CN"/>
                </w:rPr>
                <w:t xml:space="preserve"> for 2</w:t>
              </w:r>
              <w:r w:rsidRPr="00FC6F30">
                <w:rPr>
                  <w:rFonts w:eastAsiaTheme="minorEastAsia" w:hint="eastAsia"/>
                  <w:i/>
                  <w:color w:val="0070C0"/>
                  <w:sz w:val="21"/>
                  <w:szCs w:val="21"/>
                  <w:vertAlign w:val="superscript"/>
                  <w:lang w:val="en-US" w:eastAsia="zh-CN"/>
                </w:rPr>
                <w:t>nd</w:t>
              </w:r>
              <w:r w:rsidRPr="00FC6F30">
                <w:rPr>
                  <w:rFonts w:eastAsiaTheme="minorEastAsia" w:hint="eastAsia"/>
                  <w:i/>
                  <w:color w:val="0070C0"/>
                  <w:sz w:val="21"/>
                  <w:szCs w:val="21"/>
                  <w:lang w:val="en-US" w:eastAsia="zh-CN"/>
                </w:rPr>
                <w:t xml:space="preserve"> round:</w:t>
              </w:r>
            </w:ins>
          </w:p>
          <w:p w14:paraId="4BEC07BE" w14:textId="77777777" w:rsidR="00625F1C" w:rsidRDefault="00625F1C" w:rsidP="003C1BD3">
            <w:pPr>
              <w:snapToGrid w:val="0"/>
              <w:spacing w:before="60" w:after="60"/>
              <w:rPr>
                <w:ins w:id="31" w:author="Shan YANG, China Telecom" w:date="2021-05-21T21:35:00Z"/>
                <w:rFonts w:eastAsiaTheme="minorEastAsia"/>
                <w:sz w:val="21"/>
                <w:szCs w:val="21"/>
                <w:lang w:val="en-US" w:eastAsia="zh-CN"/>
              </w:rPr>
            </w:pPr>
            <w:ins w:id="32" w:author="Shan YANG, China Telecom" w:date="2021-05-21T21:35:00Z">
              <w:r>
                <w:rPr>
                  <w:rFonts w:eastAsiaTheme="minorEastAsia" w:hint="eastAsia"/>
                  <w:sz w:val="21"/>
                  <w:szCs w:val="21"/>
                  <w:lang w:val="en-US" w:eastAsia="zh-CN"/>
                </w:rPr>
                <w:t xml:space="preserve">Check if Option 3 is agreeable to all </w:t>
              </w:r>
              <w:r>
                <w:rPr>
                  <w:rFonts w:eastAsiaTheme="minorEastAsia"/>
                  <w:sz w:val="21"/>
                  <w:szCs w:val="21"/>
                  <w:lang w:val="en-US" w:eastAsia="zh-CN"/>
                </w:rPr>
                <w:t>companies</w:t>
              </w:r>
              <w:r>
                <w:rPr>
                  <w:rFonts w:eastAsiaTheme="minorEastAsia" w:hint="eastAsia"/>
                  <w:sz w:val="21"/>
                  <w:szCs w:val="21"/>
                  <w:lang w:val="en-US" w:eastAsia="zh-CN"/>
                </w:rPr>
                <w:t xml:space="preserve">, and revise the CR from CMCC. </w:t>
              </w:r>
            </w:ins>
          </w:p>
          <w:p w14:paraId="38F1D865" w14:textId="77777777" w:rsidR="00625F1C" w:rsidRPr="00F550BA" w:rsidRDefault="00625F1C" w:rsidP="003C1BD3">
            <w:pPr>
              <w:snapToGrid w:val="0"/>
              <w:spacing w:before="60" w:after="60"/>
              <w:rPr>
                <w:ins w:id="33" w:author="Shan YANG, China Telecom" w:date="2021-05-21T21:35:00Z"/>
                <w:rFonts w:eastAsiaTheme="minorEastAsia"/>
                <w:sz w:val="21"/>
                <w:szCs w:val="21"/>
                <w:lang w:val="en-US" w:eastAsia="zh-CN"/>
              </w:rPr>
            </w:pPr>
          </w:p>
        </w:tc>
      </w:tr>
      <w:tr w:rsidR="00625F1C" w:rsidRPr="00D7422E" w14:paraId="3F3424DE" w14:textId="77777777" w:rsidTr="00C44CA2">
        <w:trPr>
          <w:ins w:id="34" w:author="Shan YANG, China Telecom" w:date="2021-05-21T21:35:00Z"/>
        </w:trPr>
        <w:tc>
          <w:tcPr>
            <w:tcW w:w="1668" w:type="dxa"/>
          </w:tcPr>
          <w:p w14:paraId="0356B661" w14:textId="77777777" w:rsidR="00625F1C" w:rsidRPr="00D7422E" w:rsidRDefault="00625F1C" w:rsidP="003C1BD3">
            <w:pPr>
              <w:snapToGrid w:val="0"/>
              <w:spacing w:before="60" w:after="60"/>
              <w:rPr>
                <w:ins w:id="35" w:author="Shan YANG, China Telecom" w:date="2021-05-21T21:35:00Z"/>
                <w:rFonts w:eastAsiaTheme="minorEastAsia"/>
                <w:b/>
                <w:bCs/>
                <w:sz w:val="21"/>
                <w:szCs w:val="21"/>
                <w:lang w:val="en-US" w:eastAsia="zh-CN"/>
              </w:rPr>
            </w:pPr>
            <w:ins w:id="36" w:author="Shan YANG, China Telecom" w:date="2021-05-21T21:35:00Z">
              <w:r w:rsidRPr="00D7422E">
                <w:rPr>
                  <w:rFonts w:eastAsiaTheme="minorEastAsia" w:hint="eastAsia"/>
                  <w:b/>
                  <w:bCs/>
                  <w:sz w:val="21"/>
                  <w:szCs w:val="21"/>
                  <w:lang w:val="en-US" w:eastAsia="zh-CN"/>
                </w:rPr>
                <w:t>Sub-topic</w:t>
              </w:r>
              <w:r w:rsidRPr="00E66927">
                <w:rPr>
                  <w:rFonts w:eastAsiaTheme="minorEastAsia" w:hint="eastAsia"/>
                  <w:b/>
                  <w:bCs/>
                  <w:sz w:val="21"/>
                  <w:szCs w:val="21"/>
                  <w:lang w:val="en-US" w:eastAsia="zh-CN"/>
                </w:rPr>
                <w:t>#1-</w:t>
              </w:r>
              <w:r w:rsidRPr="00E66927">
                <w:rPr>
                  <w:b/>
                  <w:sz w:val="21"/>
                  <w:szCs w:val="21"/>
                  <w:lang w:val="en-US"/>
                </w:rPr>
                <w:t>2</w:t>
              </w:r>
              <w:r w:rsidRPr="00D7422E">
                <w:rPr>
                  <w:sz w:val="21"/>
                  <w:szCs w:val="21"/>
                  <w:lang w:val="en-US"/>
                </w:rPr>
                <w:t xml:space="preserve">: </w:t>
              </w:r>
              <w:r w:rsidRPr="00252D5F">
                <w:rPr>
                  <w:sz w:val="21"/>
                  <w:szCs w:val="21"/>
                  <w:lang w:val="en-US"/>
                </w:rPr>
                <w:t>Reply LS to RAN1 on 2Tx-2Tx switching time</w:t>
              </w:r>
            </w:ins>
          </w:p>
        </w:tc>
        <w:tc>
          <w:tcPr>
            <w:tcW w:w="8189" w:type="dxa"/>
          </w:tcPr>
          <w:p w14:paraId="309F5A1E" w14:textId="77777777" w:rsidR="00625F1C" w:rsidRPr="00AD648C" w:rsidRDefault="00625F1C" w:rsidP="003C1BD3">
            <w:pPr>
              <w:snapToGrid w:val="0"/>
              <w:spacing w:before="60" w:after="60"/>
              <w:rPr>
                <w:ins w:id="37" w:author="Shan YANG, China Telecom" w:date="2021-05-21T21:35:00Z"/>
                <w:rFonts w:eastAsiaTheme="minorEastAsia"/>
                <w:b/>
                <w:u w:val="single"/>
                <w:lang w:eastAsia="zh-CN"/>
              </w:rPr>
            </w:pPr>
            <w:ins w:id="38" w:author="Shan YANG, China Telecom" w:date="2021-05-21T21:35:00Z">
              <w:r w:rsidRPr="005A04FC">
                <w:rPr>
                  <w:b/>
                  <w:u w:val="single"/>
                  <w:lang w:eastAsia="ko-KR"/>
                </w:rPr>
                <w:t>Issue 1-</w:t>
              </w:r>
              <w:r>
                <w:rPr>
                  <w:b/>
                  <w:u w:val="single"/>
                  <w:lang w:eastAsia="ko-KR"/>
                </w:rPr>
                <w:t>2</w:t>
              </w:r>
              <w:r w:rsidRPr="005A04FC">
                <w:rPr>
                  <w:b/>
                  <w:u w:val="single"/>
                  <w:lang w:eastAsia="ko-KR"/>
                </w:rPr>
                <w:t xml:space="preserve">: </w:t>
              </w:r>
              <w:r w:rsidRPr="002A6984">
                <w:rPr>
                  <w:b/>
                  <w:u w:val="single"/>
                  <w:lang w:eastAsia="ko-KR"/>
                </w:rPr>
                <w:t>Reply LS to RAN1</w:t>
              </w:r>
              <w:r>
                <w:rPr>
                  <w:rFonts w:hint="eastAsia"/>
                  <w:b/>
                  <w:u w:val="single"/>
                  <w:lang w:eastAsia="zh-CN"/>
                </w:rPr>
                <w:t xml:space="preserve"> on </w:t>
              </w:r>
              <w:r w:rsidRPr="002A6984">
                <w:rPr>
                  <w:b/>
                  <w:u w:val="single"/>
                  <w:lang w:eastAsia="zh-CN"/>
                </w:rPr>
                <w:t>2Tx-2Tx switching</w:t>
              </w:r>
              <w:r>
                <w:rPr>
                  <w:rFonts w:hint="eastAsia"/>
                  <w:b/>
                  <w:u w:val="single"/>
                  <w:lang w:eastAsia="zh-CN"/>
                </w:rPr>
                <w:t xml:space="preserve"> time</w:t>
              </w:r>
            </w:ins>
          </w:p>
          <w:p w14:paraId="6C50F12F" w14:textId="77777777" w:rsidR="00625F1C" w:rsidRPr="00833022" w:rsidRDefault="00625F1C" w:rsidP="003C1BD3">
            <w:pPr>
              <w:snapToGrid w:val="0"/>
              <w:spacing w:before="60" w:after="60"/>
              <w:rPr>
                <w:ins w:id="39" w:author="Shan YANG, China Telecom" w:date="2021-05-21T21:35:00Z"/>
                <w:rFonts w:eastAsiaTheme="minorEastAsia"/>
                <w:i/>
                <w:color w:val="0070C0"/>
                <w:sz w:val="21"/>
                <w:szCs w:val="21"/>
                <w:lang w:val="en-US" w:eastAsia="zh-CN"/>
              </w:rPr>
            </w:pPr>
            <w:ins w:id="40" w:author="Shan YANG, China Telecom" w:date="2021-05-21T21:35:00Z">
              <w:r w:rsidRPr="00833022">
                <w:rPr>
                  <w:rFonts w:eastAsiaTheme="minorEastAsia" w:hint="eastAsia"/>
                  <w:i/>
                  <w:color w:val="0070C0"/>
                  <w:sz w:val="21"/>
                  <w:szCs w:val="21"/>
                  <w:lang w:val="en-US" w:eastAsia="zh-CN"/>
                </w:rPr>
                <w:t>Summary of feedback:</w:t>
              </w:r>
            </w:ins>
          </w:p>
          <w:p w14:paraId="7841926E" w14:textId="77777777" w:rsidR="00625F1C" w:rsidRPr="002F03BF" w:rsidRDefault="00625F1C" w:rsidP="003C1BD3">
            <w:pPr>
              <w:widowControl w:val="0"/>
              <w:numPr>
                <w:ilvl w:val="1"/>
                <w:numId w:val="19"/>
              </w:numPr>
              <w:tabs>
                <w:tab w:val="num" w:pos="484"/>
                <w:tab w:val="num" w:pos="709"/>
                <w:tab w:val="num" w:pos="1440"/>
                <w:tab w:val="num" w:pos="1701"/>
              </w:tabs>
              <w:snapToGrid w:val="0"/>
              <w:spacing w:before="60" w:after="60"/>
              <w:ind w:leftChars="213" w:left="709" w:hanging="283"/>
              <w:rPr>
                <w:ins w:id="41" w:author="Shan YANG, China Telecom" w:date="2021-05-21T21:35:00Z"/>
                <w:sz w:val="21"/>
                <w:szCs w:val="24"/>
                <w:lang w:val="en-US" w:eastAsia="zh-CN"/>
              </w:rPr>
            </w:pPr>
            <w:ins w:id="42" w:author="Shan YANG, China Telecom" w:date="2021-05-21T21:35:00Z">
              <w:r w:rsidRPr="00885D89">
                <w:rPr>
                  <w:rFonts w:hint="eastAsia"/>
                  <w:b/>
                  <w:sz w:val="21"/>
                  <w:szCs w:val="24"/>
                  <w:lang w:val="en-US" w:eastAsia="zh-CN"/>
                </w:rPr>
                <w:t>Point #1:</w:t>
              </w:r>
              <w:r>
                <w:rPr>
                  <w:rFonts w:hint="eastAsia"/>
                  <w:sz w:val="21"/>
                  <w:szCs w:val="24"/>
                  <w:lang w:val="en-US" w:eastAsia="zh-CN"/>
                </w:rPr>
                <w:t xml:space="preserve"> </w:t>
              </w:r>
              <w:r w:rsidRPr="00437AC1">
                <w:rPr>
                  <w:sz w:val="21"/>
                  <w:szCs w:val="21"/>
                  <w:lang w:eastAsia="zh-CN"/>
                </w:rPr>
                <w:t>For UL Tx switching in a band pair of a band combination, the set of candidate switching time for 2Tx-2Tx switching is the same as that for 1Tx-2Tx switching, i.e., the same set of {35us, 140us, 210us}.</w:t>
              </w:r>
              <w:r>
                <w:rPr>
                  <w:rFonts w:hint="eastAsia"/>
                  <w:sz w:val="21"/>
                  <w:szCs w:val="21"/>
                  <w:lang w:eastAsia="zh-CN"/>
                </w:rPr>
                <w:t xml:space="preserve"> (</w:t>
              </w:r>
              <w:r>
                <w:rPr>
                  <w:rFonts w:eastAsiaTheme="minorEastAsia" w:hint="eastAsia"/>
                  <w:sz w:val="21"/>
                  <w:szCs w:val="21"/>
                  <w:lang w:eastAsia="zh-CN"/>
                </w:rPr>
                <w:t xml:space="preserve">Supported by </w:t>
              </w:r>
              <w:r>
                <w:rPr>
                  <w:rFonts w:hint="eastAsia"/>
                  <w:sz w:val="21"/>
                  <w:szCs w:val="21"/>
                  <w:lang w:eastAsia="zh-CN"/>
                </w:rPr>
                <w:t xml:space="preserve">CTC, CMCC, </w:t>
              </w:r>
              <w:r>
                <w:rPr>
                  <w:rFonts w:eastAsia="等线" w:hint="eastAsia"/>
                  <w:lang w:val="en-US" w:eastAsia="zh-TW"/>
                </w:rPr>
                <w:t>CHTTL</w:t>
              </w:r>
              <w:r>
                <w:rPr>
                  <w:rFonts w:eastAsia="等线" w:hint="eastAsia"/>
                  <w:lang w:val="en-US" w:eastAsia="zh-CN"/>
                </w:rPr>
                <w:t xml:space="preserve">, </w:t>
              </w:r>
              <w:r>
                <w:rPr>
                  <w:rFonts w:eastAsia="等线"/>
                  <w:lang w:val="en-US" w:eastAsia="zh-TW"/>
                </w:rPr>
                <w:t>ZTE</w:t>
              </w:r>
              <w:r>
                <w:rPr>
                  <w:rFonts w:eastAsia="等线" w:hint="eastAsia"/>
                  <w:lang w:val="en-US" w:eastAsia="zh-CN"/>
                </w:rPr>
                <w:t>, O</w:t>
              </w:r>
              <w:r>
                <w:rPr>
                  <w:rFonts w:eastAsia="等线"/>
                  <w:lang w:val="en-US" w:eastAsia="zh-CN"/>
                </w:rPr>
                <w:t>PPO</w:t>
              </w:r>
              <w:r>
                <w:rPr>
                  <w:rFonts w:hint="eastAsia"/>
                  <w:sz w:val="21"/>
                  <w:szCs w:val="21"/>
                  <w:lang w:eastAsia="zh-CN"/>
                </w:rPr>
                <w:t>, HW</w:t>
              </w:r>
              <w:r>
                <w:rPr>
                  <w:rFonts w:eastAsiaTheme="minorEastAsia" w:hint="eastAsia"/>
                  <w:sz w:val="21"/>
                  <w:szCs w:val="21"/>
                  <w:lang w:eastAsia="zh-CN"/>
                </w:rPr>
                <w:t>, vivo</w:t>
              </w:r>
              <w:r>
                <w:rPr>
                  <w:rFonts w:hint="eastAsia"/>
                  <w:sz w:val="21"/>
                  <w:szCs w:val="21"/>
                  <w:lang w:eastAsia="zh-CN"/>
                </w:rPr>
                <w:t>)</w:t>
              </w:r>
            </w:ins>
          </w:p>
          <w:p w14:paraId="069B77A2" w14:textId="77777777" w:rsidR="00625F1C" w:rsidRPr="00E97ECD" w:rsidRDefault="00625F1C" w:rsidP="003C1BD3">
            <w:pPr>
              <w:widowControl w:val="0"/>
              <w:numPr>
                <w:ilvl w:val="1"/>
                <w:numId w:val="19"/>
              </w:numPr>
              <w:tabs>
                <w:tab w:val="num" w:pos="484"/>
                <w:tab w:val="num" w:pos="709"/>
                <w:tab w:val="num" w:pos="1440"/>
                <w:tab w:val="num" w:pos="1701"/>
              </w:tabs>
              <w:snapToGrid w:val="0"/>
              <w:spacing w:before="60" w:after="60"/>
              <w:ind w:leftChars="213" w:left="709" w:hanging="283"/>
              <w:rPr>
                <w:ins w:id="43" w:author="Shan YANG, China Telecom" w:date="2021-05-21T21:35:00Z"/>
                <w:sz w:val="21"/>
                <w:szCs w:val="24"/>
                <w:lang w:val="en-US" w:eastAsia="zh-CN"/>
              </w:rPr>
            </w:pPr>
            <w:ins w:id="44" w:author="Shan YANG, China Telecom" w:date="2021-05-21T21:35:00Z">
              <w:r w:rsidRPr="00885D89">
                <w:rPr>
                  <w:rFonts w:hint="eastAsia"/>
                  <w:b/>
                  <w:sz w:val="21"/>
                  <w:szCs w:val="24"/>
                  <w:lang w:val="en-US" w:eastAsia="zh-CN"/>
                </w:rPr>
                <w:lastRenderedPageBreak/>
                <w:t xml:space="preserve">Point #2: </w:t>
              </w:r>
              <w:r>
                <w:rPr>
                  <w:rFonts w:hint="eastAsia"/>
                  <w:sz w:val="21"/>
                  <w:szCs w:val="21"/>
                  <w:lang w:eastAsia="zh-CN"/>
                </w:rPr>
                <w:t>T</w:t>
              </w:r>
              <w:r w:rsidRPr="00437AC1">
                <w:rPr>
                  <w:sz w:val="21"/>
                  <w:szCs w:val="21"/>
                  <w:lang w:eastAsia="zh-CN"/>
                </w:rPr>
                <w:t xml:space="preserve">he exact </w:t>
              </w:r>
              <w:r>
                <w:rPr>
                  <w:rFonts w:hint="eastAsia"/>
                  <w:sz w:val="21"/>
                  <w:szCs w:val="21"/>
                  <w:lang w:eastAsia="zh-CN"/>
                </w:rPr>
                <w:t xml:space="preserve">reported </w:t>
              </w:r>
              <w:r w:rsidRPr="00437AC1">
                <w:rPr>
                  <w:sz w:val="21"/>
                  <w:szCs w:val="21"/>
                  <w:lang w:eastAsia="zh-CN"/>
                </w:rPr>
                <w:t xml:space="preserve">value of switching time for a band pair of a band combination </w:t>
              </w:r>
              <w:r>
                <w:rPr>
                  <w:rFonts w:hint="eastAsia"/>
                  <w:sz w:val="21"/>
                  <w:szCs w:val="21"/>
                  <w:u w:val="single"/>
                  <w:lang w:eastAsia="zh-CN"/>
                </w:rPr>
                <w:t xml:space="preserve">can be </w:t>
              </w:r>
              <w:r w:rsidRPr="002F03BF">
                <w:rPr>
                  <w:sz w:val="21"/>
                  <w:szCs w:val="21"/>
                  <w:u w:val="single"/>
                  <w:lang w:eastAsia="zh-CN"/>
                </w:rPr>
                <w:t>different</w:t>
              </w:r>
              <w:r w:rsidRPr="00437AC1">
                <w:rPr>
                  <w:sz w:val="21"/>
                  <w:szCs w:val="21"/>
                  <w:lang w:eastAsia="zh-CN"/>
                </w:rPr>
                <w:t xml:space="preserve"> for 2Tx-2Tx switching and 1Tx-2Tx switching.</w:t>
              </w:r>
              <w:r>
                <w:rPr>
                  <w:rFonts w:hint="eastAsia"/>
                  <w:sz w:val="21"/>
                  <w:szCs w:val="21"/>
                  <w:lang w:eastAsia="zh-CN"/>
                </w:rPr>
                <w:t xml:space="preserve"> (</w:t>
              </w:r>
              <w:r>
                <w:rPr>
                  <w:rFonts w:eastAsiaTheme="minorEastAsia" w:hint="eastAsia"/>
                  <w:sz w:val="21"/>
                  <w:szCs w:val="21"/>
                  <w:lang w:eastAsia="zh-CN"/>
                </w:rPr>
                <w:t xml:space="preserve">Supported by </w:t>
              </w:r>
              <w:r>
                <w:rPr>
                  <w:rFonts w:hint="eastAsia"/>
                  <w:sz w:val="21"/>
                  <w:szCs w:val="21"/>
                  <w:lang w:eastAsia="zh-CN"/>
                </w:rPr>
                <w:t xml:space="preserve">CTC, HW, </w:t>
              </w:r>
              <w:r>
                <w:rPr>
                  <w:rFonts w:eastAsia="等线" w:hint="eastAsia"/>
                  <w:lang w:val="en-US" w:eastAsia="zh-TW"/>
                </w:rPr>
                <w:t>CHTTL</w:t>
              </w:r>
              <w:r>
                <w:rPr>
                  <w:rFonts w:eastAsia="等线" w:hint="eastAsia"/>
                  <w:lang w:val="en-US" w:eastAsia="zh-CN"/>
                </w:rPr>
                <w:t>, [ZTE], O</w:t>
              </w:r>
              <w:r>
                <w:rPr>
                  <w:rFonts w:eastAsia="等线"/>
                  <w:lang w:val="en-US" w:eastAsia="zh-CN"/>
                </w:rPr>
                <w:t>PPO</w:t>
              </w:r>
              <w:r>
                <w:rPr>
                  <w:rFonts w:eastAsiaTheme="minorEastAsia" w:hint="eastAsia"/>
                  <w:sz w:val="21"/>
                  <w:szCs w:val="21"/>
                  <w:lang w:eastAsia="zh-CN"/>
                </w:rPr>
                <w:t>, vivo</w:t>
              </w:r>
              <w:r>
                <w:rPr>
                  <w:rFonts w:hint="eastAsia"/>
                  <w:sz w:val="21"/>
                  <w:szCs w:val="21"/>
                  <w:lang w:eastAsia="zh-CN"/>
                </w:rPr>
                <w:t>)</w:t>
              </w:r>
            </w:ins>
          </w:p>
          <w:p w14:paraId="15492419" w14:textId="77777777" w:rsidR="00625F1C" w:rsidRDefault="00625F1C" w:rsidP="003C1BD3">
            <w:pPr>
              <w:widowControl w:val="0"/>
              <w:numPr>
                <w:ilvl w:val="1"/>
                <w:numId w:val="45"/>
              </w:numPr>
              <w:tabs>
                <w:tab w:val="num" w:pos="1276"/>
                <w:tab w:val="num" w:pos="1440"/>
                <w:tab w:val="num" w:pos="1701"/>
              </w:tabs>
              <w:snapToGrid w:val="0"/>
              <w:spacing w:before="60" w:after="60"/>
              <w:ind w:left="1276" w:hanging="283"/>
              <w:rPr>
                <w:ins w:id="45" w:author="Shan YANG, China Telecom" w:date="2021-05-21T21:35:00Z"/>
                <w:sz w:val="21"/>
                <w:szCs w:val="24"/>
                <w:lang w:val="en-US" w:eastAsia="zh-CN"/>
              </w:rPr>
            </w:pPr>
            <w:ins w:id="46" w:author="Shan YANG, China Telecom" w:date="2021-05-21T21:35:00Z">
              <w:r>
                <w:rPr>
                  <w:rFonts w:hint="eastAsia"/>
                  <w:sz w:val="21"/>
                  <w:szCs w:val="24"/>
                  <w:lang w:val="en-US" w:eastAsia="zh-CN"/>
                </w:rPr>
                <w:t>Issues raised:</w:t>
              </w:r>
            </w:ins>
          </w:p>
          <w:p w14:paraId="31FA86EF" w14:textId="77777777" w:rsidR="00625F1C" w:rsidRPr="002F03BF" w:rsidRDefault="00625F1C" w:rsidP="003C1BD3">
            <w:pPr>
              <w:widowControl w:val="0"/>
              <w:numPr>
                <w:ilvl w:val="2"/>
                <w:numId w:val="46"/>
              </w:numPr>
              <w:snapToGrid w:val="0"/>
              <w:spacing w:before="60" w:after="60"/>
              <w:ind w:left="1806" w:hanging="284"/>
              <w:rPr>
                <w:ins w:id="47" w:author="Shan YANG, China Telecom" w:date="2021-05-21T21:35:00Z"/>
                <w:sz w:val="21"/>
                <w:szCs w:val="24"/>
                <w:lang w:val="en-US" w:eastAsia="zh-CN"/>
              </w:rPr>
            </w:pPr>
            <w:ins w:id="48" w:author="Shan YANG, China Telecom" w:date="2021-05-21T21:35:00Z">
              <w:r>
                <w:rPr>
                  <w:rFonts w:hint="eastAsia"/>
                  <w:sz w:val="21"/>
                  <w:szCs w:val="24"/>
                  <w:lang w:val="en-US" w:eastAsia="zh-CN"/>
                </w:rPr>
                <w:t>ZTE: point #2 and #3 are conflicting to some extend, agree one of them is reasonable</w:t>
              </w:r>
            </w:ins>
          </w:p>
          <w:p w14:paraId="73174CF9" w14:textId="77777777" w:rsidR="00625F1C" w:rsidRDefault="00625F1C" w:rsidP="003C1BD3">
            <w:pPr>
              <w:widowControl w:val="0"/>
              <w:numPr>
                <w:ilvl w:val="2"/>
                <w:numId w:val="46"/>
              </w:numPr>
              <w:snapToGrid w:val="0"/>
              <w:spacing w:before="60" w:after="60"/>
              <w:ind w:left="1806" w:hanging="284"/>
              <w:rPr>
                <w:ins w:id="49" w:author="Shan YANG, China Telecom" w:date="2021-05-21T21:35:00Z"/>
                <w:sz w:val="21"/>
                <w:szCs w:val="24"/>
                <w:lang w:val="en-US" w:eastAsia="zh-CN"/>
              </w:rPr>
            </w:pPr>
            <w:ins w:id="50" w:author="Shan YANG, China Telecom" w:date="2021-05-21T21:35:00Z">
              <w:r w:rsidRPr="00E97ECD">
                <w:rPr>
                  <w:rFonts w:hint="eastAsia"/>
                  <w:sz w:val="21"/>
                  <w:szCs w:val="24"/>
                  <w:lang w:val="en-US" w:eastAsia="zh-CN"/>
                </w:rPr>
                <w:t xml:space="preserve">CMCC: </w:t>
              </w:r>
              <w:r w:rsidRPr="00E97ECD">
                <w:rPr>
                  <w:sz w:val="21"/>
                  <w:szCs w:val="24"/>
                  <w:lang w:val="en-US" w:eastAsia="zh-CN"/>
                </w:rPr>
                <w:t>whether different values are practical or not</w:t>
              </w:r>
              <w:r>
                <w:rPr>
                  <w:rFonts w:hint="eastAsia"/>
                  <w:sz w:val="21"/>
                  <w:szCs w:val="24"/>
                  <w:lang w:val="en-US" w:eastAsia="zh-CN"/>
                </w:rPr>
                <w:t>.</w:t>
              </w:r>
            </w:ins>
          </w:p>
          <w:p w14:paraId="5FF0D79A" w14:textId="77777777" w:rsidR="00625F1C" w:rsidRDefault="00625F1C" w:rsidP="003C1BD3">
            <w:pPr>
              <w:widowControl w:val="0"/>
              <w:snapToGrid w:val="0"/>
              <w:spacing w:before="60" w:after="60"/>
              <w:ind w:left="1806"/>
              <w:rPr>
                <w:ins w:id="51" w:author="Shan YANG, China Telecom" w:date="2021-05-21T21:35:00Z"/>
                <w:sz w:val="21"/>
                <w:szCs w:val="24"/>
                <w:lang w:val="en-US" w:eastAsia="zh-CN"/>
              </w:rPr>
            </w:pPr>
            <w:ins w:id="52" w:author="Shan YANG, China Telecom" w:date="2021-05-21T21:35:00Z">
              <w:r>
                <w:rPr>
                  <w:rFonts w:hint="eastAsia"/>
                  <w:sz w:val="21"/>
                  <w:szCs w:val="24"/>
                  <w:lang w:val="en-US" w:eastAsia="zh-CN"/>
                </w:rPr>
                <w:t xml:space="preserve">HW response: </w:t>
              </w:r>
              <w:r w:rsidRPr="005963EC">
                <w:rPr>
                  <w:sz w:val="21"/>
                  <w:szCs w:val="24"/>
                  <w:lang w:val="en-US" w:eastAsia="zh-CN"/>
                </w:rPr>
                <w:t>the reported value could be different due to the UE implementation, e.g. how the PLL is shared between two bands and Tx chains could result different values of switching time among switching cases.</w:t>
              </w:r>
            </w:ins>
          </w:p>
          <w:p w14:paraId="358C2568" w14:textId="77777777" w:rsidR="00625F1C" w:rsidRPr="002E5A4C" w:rsidRDefault="00625F1C" w:rsidP="003C1BD3">
            <w:pPr>
              <w:widowControl w:val="0"/>
              <w:numPr>
                <w:ilvl w:val="1"/>
                <w:numId w:val="19"/>
              </w:numPr>
              <w:tabs>
                <w:tab w:val="num" w:pos="484"/>
                <w:tab w:val="num" w:pos="709"/>
                <w:tab w:val="num" w:pos="1440"/>
                <w:tab w:val="num" w:pos="1701"/>
              </w:tabs>
              <w:snapToGrid w:val="0"/>
              <w:spacing w:before="60" w:after="60"/>
              <w:ind w:leftChars="213" w:left="709" w:hanging="283"/>
              <w:rPr>
                <w:ins w:id="53" w:author="Shan YANG, China Telecom" w:date="2021-05-21T21:35:00Z"/>
                <w:sz w:val="21"/>
                <w:szCs w:val="24"/>
                <w:lang w:val="en-US" w:eastAsia="zh-CN"/>
              </w:rPr>
            </w:pPr>
            <w:ins w:id="54" w:author="Shan YANG, China Telecom" w:date="2021-05-21T21:35:00Z">
              <w:r w:rsidRPr="00885D89">
                <w:rPr>
                  <w:rFonts w:hint="eastAsia"/>
                  <w:b/>
                  <w:sz w:val="21"/>
                  <w:szCs w:val="24"/>
                  <w:lang w:val="en-US" w:eastAsia="zh-CN"/>
                </w:rPr>
                <w:t xml:space="preserve">Point #3: </w:t>
              </w:r>
              <w:r>
                <w:rPr>
                  <w:rFonts w:hint="eastAsia"/>
                  <w:sz w:val="21"/>
                  <w:szCs w:val="21"/>
                  <w:lang w:eastAsia="zh-CN"/>
                </w:rPr>
                <w:t>F</w:t>
              </w:r>
              <w:r w:rsidRPr="00B7045F">
                <w:rPr>
                  <w:sz w:val="21"/>
                  <w:szCs w:val="21"/>
                  <w:lang w:eastAsia="zh-CN"/>
                </w:rPr>
                <w:t>or UE supporting 2Tx-2Tx switching, it can consider that the UE supports 1Tx-2Tx as well. In the case that UE only reports the capability for 2Tx-2Tx switching, the same switching time can also be applied to 1Tx-2Tx switching.</w:t>
              </w:r>
              <w:r>
                <w:rPr>
                  <w:rFonts w:hint="eastAsia"/>
                  <w:sz w:val="21"/>
                  <w:szCs w:val="21"/>
                  <w:lang w:eastAsia="zh-CN"/>
                </w:rPr>
                <w:t xml:space="preserve"> (</w:t>
              </w:r>
              <w:r>
                <w:rPr>
                  <w:rFonts w:eastAsiaTheme="minorEastAsia" w:hint="eastAsia"/>
                  <w:sz w:val="21"/>
                  <w:szCs w:val="21"/>
                  <w:lang w:eastAsia="zh-CN"/>
                </w:rPr>
                <w:t xml:space="preserve">Supported by </w:t>
              </w:r>
              <w:r>
                <w:rPr>
                  <w:rFonts w:hint="eastAsia"/>
                  <w:sz w:val="21"/>
                  <w:szCs w:val="21"/>
                  <w:lang w:eastAsia="zh-CN"/>
                </w:rPr>
                <w:t>HW, CMCC</w:t>
              </w:r>
              <w:r>
                <w:rPr>
                  <w:rFonts w:eastAsia="等线" w:hint="eastAsia"/>
                  <w:lang w:val="en-US" w:eastAsia="zh-CN"/>
                </w:rPr>
                <w:t>, [ZTE],</w:t>
              </w:r>
              <w:r w:rsidRPr="00514202">
                <w:rPr>
                  <w:rFonts w:eastAsia="等线" w:hint="eastAsia"/>
                  <w:lang w:val="en-US" w:eastAsia="zh-CN"/>
                </w:rPr>
                <w:t xml:space="preserve"> </w:t>
              </w:r>
              <w:r>
                <w:rPr>
                  <w:rFonts w:eastAsia="等线" w:hint="eastAsia"/>
                  <w:lang w:val="en-US" w:eastAsia="zh-CN"/>
                </w:rPr>
                <w:t>O</w:t>
              </w:r>
              <w:r>
                <w:rPr>
                  <w:rFonts w:eastAsia="等线"/>
                  <w:lang w:val="en-US" w:eastAsia="zh-CN"/>
                </w:rPr>
                <w:t>PPO</w:t>
              </w:r>
              <w:r>
                <w:rPr>
                  <w:rFonts w:hint="eastAsia"/>
                  <w:sz w:val="21"/>
                  <w:szCs w:val="21"/>
                  <w:lang w:eastAsia="zh-CN"/>
                </w:rPr>
                <w:t>)</w:t>
              </w:r>
            </w:ins>
          </w:p>
          <w:p w14:paraId="5C83E74A" w14:textId="77777777" w:rsidR="00625F1C" w:rsidRDefault="00625F1C" w:rsidP="003C1BD3">
            <w:pPr>
              <w:widowControl w:val="0"/>
              <w:numPr>
                <w:ilvl w:val="1"/>
                <w:numId w:val="45"/>
              </w:numPr>
              <w:tabs>
                <w:tab w:val="num" w:pos="1276"/>
                <w:tab w:val="num" w:pos="1440"/>
                <w:tab w:val="num" w:pos="1701"/>
              </w:tabs>
              <w:snapToGrid w:val="0"/>
              <w:spacing w:before="60" w:after="60"/>
              <w:ind w:left="1276" w:hanging="283"/>
              <w:rPr>
                <w:ins w:id="55" w:author="Shan YANG, China Telecom" w:date="2021-05-21T21:35:00Z"/>
                <w:sz w:val="21"/>
                <w:szCs w:val="24"/>
                <w:lang w:val="en-US" w:eastAsia="zh-CN"/>
              </w:rPr>
            </w:pPr>
            <w:ins w:id="56" w:author="Shan YANG, China Telecom" w:date="2021-05-21T21:35:00Z">
              <w:r>
                <w:rPr>
                  <w:rFonts w:hint="eastAsia"/>
                  <w:sz w:val="21"/>
                  <w:szCs w:val="24"/>
                  <w:lang w:val="en-US" w:eastAsia="zh-CN"/>
                </w:rPr>
                <w:t>Issues raised:</w:t>
              </w:r>
            </w:ins>
          </w:p>
          <w:p w14:paraId="4B4CD9EC" w14:textId="77777777" w:rsidR="00625F1C" w:rsidRPr="00A0491B" w:rsidRDefault="00625F1C" w:rsidP="003C1BD3">
            <w:pPr>
              <w:widowControl w:val="0"/>
              <w:numPr>
                <w:ilvl w:val="2"/>
                <w:numId w:val="46"/>
              </w:numPr>
              <w:snapToGrid w:val="0"/>
              <w:spacing w:before="60" w:after="60"/>
              <w:ind w:left="1806" w:hanging="284"/>
              <w:rPr>
                <w:ins w:id="57" w:author="Shan YANG, China Telecom" w:date="2021-05-21T21:35:00Z"/>
                <w:sz w:val="21"/>
                <w:szCs w:val="24"/>
                <w:lang w:val="en-US" w:eastAsia="zh-CN"/>
              </w:rPr>
            </w:pPr>
            <w:ins w:id="58" w:author="Shan YANG, China Telecom" w:date="2021-05-21T21:35:00Z">
              <w:r>
                <w:rPr>
                  <w:rFonts w:hint="eastAsia"/>
                  <w:sz w:val="21"/>
                  <w:szCs w:val="24"/>
                  <w:lang w:val="en-US" w:eastAsia="zh-CN"/>
                </w:rPr>
                <w:t xml:space="preserve">CTC: </w:t>
              </w:r>
              <w:r w:rsidRPr="002E5A4C">
                <w:rPr>
                  <w:sz w:val="21"/>
                  <w:szCs w:val="24"/>
                  <w:lang w:val="en-US" w:eastAsia="zh-CN"/>
                </w:rPr>
                <w:t>For Point #3, it is not only related to the length of the switching time, but also on the fall back capability from 2Tx-2Tx switching to 1Tx-2Tx switching. We are open to it.</w:t>
              </w:r>
            </w:ins>
          </w:p>
          <w:p w14:paraId="5E511CFB" w14:textId="77777777" w:rsidR="00625F1C" w:rsidRDefault="00625F1C" w:rsidP="003C1BD3">
            <w:pPr>
              <w:widowControl w:val="0"/>
              <w:numPr>
                <w:ilvl w:val="2"/>
                <w:numId w:val="46"/>
              </w:numPr>
              <w:snapToGrid w:val="0"/>
              <w:spacing w:before="60" w:after="60"/>
              <w:ind w:left="1806" w:hanging="284"/>
              <w:rPr>
                <w:ins w:id="59" w:author="Shan YANG, China Telecom" w:date="2021-05-21T21:35:00Z"/>
                <w:sz w:val="21"/>
                <w:szCs w:val="24"/>
                <w:lang w:val="en-US" w:eastAsia="zh-CN"/>
              </w:rPr>
            </w:pPr>
            <w:ins w:id="60" w:author="Shan YANG, China Telecom" w:date="2021-05-21T21:35:00Z">
              <w:r>
                <w:rPr>
                  <w:rFonts w:hint="eastAsia"/>
                  <w:sz w:val="21"/>
                  <w:szCs w:val="24"/>
                  <w:lang w:val="en-US" w:eastAsia="zh-CN"/>
                </w:rPr>
                <w:t>ZTE: point #2 and #3 are conflicting to some extend, agree one of them is reasonable.</w:t>
              </w:r>
            </w:ins>
          </w:p>
          <w:p w14:paraId="68D1B8C0" w14:textId="77777777" w:rsidR="00625F1C" w:rsidRDefault="00625F1C" w:rsidP="003C1BD3">
            <w:pPr>
              <w:widowControl w:val="0"/>
              <w:snapToGrid w:val="0"/>
              <w:spacing w:before="60" w:after="60"/>
              <w:ind w:left="1806"/>
              <w:rPr>
                <w:ins w:id="61" w:author="Shan YANG, China Telecom" w:date="2021-05-21T21:35:00Z"/>
                <w:rFonts w:eastAsiaTheme="minorEastAsia"/>
                <w:sz w:val="21"/>
                <w:szCs w:val="24"/>
                <w:lang w:val="en-US" w:eastAsia="zh-CN"/>
              </w:rPr>
            </w:pPr>
            <w:ins w:id="62" w:author="Shan YANG, China Telecom" w:date="2021-05-21T21:35:00Z">
              <w:r w:rsidRPr="005963EC">
                <w:rPr>
                  <w:rFonts w:hint="eastAsia"/>
                  <w:sz w:val="21"/>
                  <w:szCs w:val="24"/>
                  <w:lang w:val="en-US" w:eastAsia="zh-CN"/>
                </w:rPr>
                <w:t xml:space="preserve">HW response: </w:t>
              </w:r>
              <w:r w:rsidRPr="005963EC">
                <w:rPr>
                  <w:sz w:val="21"/>
                  <w:szCs w:val="24"/>
                  <w:lang w:val="en-US" w:eastAsia="zh-CN"/>
                </w:rPr>
                <w:t xml:space="preserve">Firstly we share the same view as CMCC that a </w:t>
              </w:r>
              <w:r w:rsidRPr="005963EC">
                <w:rPr>
                  <w:rFonts w:hint="eastAsia"/>
                  <w:sz w:val="21"/>
                  <w:szCs w:val="24"/>
                  <w:lang w:val="en-US" w:eastAsia="zh-CN"/>
                </w:rPr>
                <w:t>UE supports 2Tx-2Tx switching, it can also support 1Tx-2Tx switching</w:t>
              </w:r>
              <w:r w:rsidRPr="005963EC">
                <w:rPr>
                  <w:sz w:val="21"/>
                  <w:szCs w:val="24"/>
                  <w:lang w:val="en-US" w:eastAsia="zh-CN"/>
                </w:rPr>
                <w:t>. As discussed in point 2, the values reported for 1T-2T and 2T-2T could be different due to different UE implementation. If the values are different for a UE implementation, the capability shall be reported separately. However, if UE only reports the capability for 2T-2T, the network has to assume a value for 1T-2T. It’s natural to assume the same value in this scenario.</w:t>
              </w:r>
            </w:ins>
          </w:p>
          <w:p w14:paraId="50A98959" w14:textId="77777777" w:rsidR="00625F1C" w:rsidRPr="00131CC0" w:rsidRDefault="00625F1C" w:rsidP="003C1BD3">
            <w:pPr>
              <w:widowControl w:val="0"/>
              <w:snapToGrid w:val="0"/>
              <w:spacing w:before="60" w:after="60"/>
              <w:rPr>
                <w:ins w:id="63" w:author="Shan YANG, China Telecom" w:date="2021-05-21T21:35:00Z"/>
                <w:rFonts w:eastAsiaTheme="minorEastAsia"/>
                <w:sz w:val="21"/>
                <w:szCs w:val="24"/>
                <w:lang w:val="en-US" w:eastAsia="zh-CN"/>
              </w:rPr>
            </w:pPr>
          </w:p>
          <w:p w14:paraId="1306EEE1" w14:textId="77777777" w:rsidR="00625F1C" w:rsidRPr="00833022" w:rsidRDefault="00625F1C" w:rsidP="003C1BD3">
            <w:pPr>
              <w:snapToGrid w:val="0"/>
              <w:spacing w:before="60" w:after="60"/>
              <w:rPr>
                <w:ins w:id="64" w:author="Shan YANG, China Telecom" w:date="2021-05-21T21:35:00Z"/>
                <w:rFonts w:eastAsiaTheme="minorEastAsia"/>
                <w:i/>
                <w:color w:val="0070C0"/>
                <w:sz w:val="21"/>
                <w:szCs w:val="21"/>
                <w:lang w:val="en-US" w:eastAsia="zh-CN"/>
              </w:rPr>
            </w:pPr>
            <w:ins w:id="65" w:author="Shan YANG, China Telecom" w:date="2021-05-21T21:35:00Z">
              <w:r>
                <w:rPr>
                  <w:rFonts w:eastAsiaTheme="minorEastAsia" w:hint="eastAsia"/>
                  <w:i/>
                  <w:color w:val="0070C0"/>
                  <w:sz w:val="21"/>
                  <w:szCs w:val="21"/>
                  <w:lang w:val="en-US" w:eastAsia="zh-CN"/>
                </w:rPr>
                <w:t>Tentative agreements</w:t>
              </w:r>
              <w:r w:rsidRPr="00833022">
                <w:rPr>
                  <w:rFonts w:eastAsiaTheme="minorEastAsia" w:hint="eastAsia"/>
                  <w:i/>
                  <w:color w:val="0070C0"/>
                  <w:sz w:val="21"/>
                  <w:szCs w:val="21"/>
                  <w:lang w:val="en-US" w:eastAsia="zh-CN"/>
                </w:rPr>
                <w:t>:</w:t>
              </w:r>
            </w:ins>
          </w:p>
          <w:p w14:paraId="0C06F586" w14:textId="77777777" w:rsidR="00625F1C" w:rsidRDefault="00625F1C" w:rsidP="003C1BD3">
            <w:pPr>
              <w:snapToGrid w:val="0"/>
              <w:spacing w:before="60" w:after="60"/>
              <w:rPr>
                <w:ins w:id="66" w:author="Shan YANG, China Telecom" w:date="2021-05-21T21:35:00Z"/>
                <w:rFonts w:eastAsiaTheme="minorEastAsia"/>
                <w:sz w:val="21"/>
                <w:szCs w:val="21"/>
                <w:lang w:val="en-US" w:eastAsia="zh-CN"/>
              </w:rPr>
            </w:pPr>
            <w:ins w:id="67" w:author="Shan YANG, China Telecom" w:date="2021-05-21T21:35:00Z">
              <w:r>
                <w:rPr>
                  <w:rFonts w:eastAsiaTheme="minorEastAsia" w:hint="eastAsia"/>
                  <w:sz w:val="21"/>
                  <w:szCs w:val="21"/>
                  <w:lang w:val="en-US" w:eastAsia="zh-CN"/>
                </w:rPr>
                <w:t xml:space="preserve">Agree Point #1 and Point #2. </w:t>
              </w:r>
            </w:ins>
          </w:p>
          <w:p w14:paraId="0205C99C" w14:textId="77777777" w:rsidR="00625F1C" w:rsidRDefault="00625F1C" w:rsidP="003C1BD3">
            <w:pPr>
              <w:snapToGrid w:val="0"/>
              <w:spacing w:before="60" w:after="60"/>
              <w:rPr>
                <w:ins w:id="68" w:author="Shan YANG, China Telecom" w:date="2021-05-21T21:35:00Z"/>
                <w:rFonts w:eastAsiaTheme="minorEastAsia"/>
                <w:i/>
                <w:color w:val="0070C0"/>
                <w:sz w:val="21"/>
                <w:szCs w:val="21"/>
                <w:lang w:val="en-US" w:eastAsia="zh-CN"/>
              </w:rPr>
            </w:pPr>
          </w:p>
          <w:p w14:paraId="3314146E" w14:textId="77777777" w:rsidR="00625F1C" w:rsidRPr="00FC6F30" w:rsidRDefault="00625F1C" w:rsidP="003C1BD3">
            <w:pPr>
              <w:snapToGrid w:val="0"/>
              <w:spacing w:before="60" w:after="60"/>
              <w:rPr>
                <w:ins w:id="69" w:author="Shan YANG, China Telecom" w:date="2021-05-21T21:35:00Z"/>
                <w:rFonts w:eastAsiaTheme="minorEastAsia"/>
                <w:i/>
                <w:color w:val="0070C0"/>
                <w:sz w:val="21"/>
                <w:szCs w:val="21"/>
                <w:lang w:val="en-US" w:eastAsia="zh-CN"/>
              </w:rPr>
            </w:pPr>
            <w:ins w:id="70" w:author="Shan YANG, China Telecom" w:date="2021-05-21T21:35:00Z">
              <w:r w:rsidRPr="00FC6F30">
                <w:rPr>
                  <w:rFonts w:eastAsiaTheme="minorEastAsia"/>
                  <w:i/>
                  <w:color w:val="0070C0"/>
                  <w:sz w:val="21"/>
                  <w:szCs w:val="21"/>
                  <w:lang w:val="en-US" w:eastAsia="zh-CN"/>
                </w:rPr>
                <w:t>Recommendations</w:t>
              </w:r>
              <w:r w:rsidRPr="00FC6F30">
                <w:rPr>
                  <w:rFonts w:eastAsiaTheme="minorEastAsia" w:hint="eastAsia"/>
                  <w:i/>
                  <w:color w:val="0070C0"/>
                  <w:sz w:val="21"/>
                  <w:szCs w:val="21"/>
                  <w:lang w:val="en-US" w:eastAsia="zh-CN"/>
                </w:rPr>
                <w:t xml:space="preserve"> for 2</w:t>
              </w:r>
              <w:r w:rsidRPr="00FC6F30">
                <w:rPr>
                  <w:rFonts w:eastAsiaTheme="minorEastAsia" w:hint="eastAsia"/>
                  <w:i/>
                  <w:color w:val="0070C0"/>
                  <w:sz w:val="21"/>
                  <w:szCs w:val="21"/>
                  <w:vertAlign w:val="superscript"/>
                  <w:lang w:val="en-US" w:eastAsia="zh-CN"/>
                </w:rPr>
                <w:t>nd</w:t>
              </w:r>
              <w:r w:rsidRPr="00FC6F30">
                <w:rPr>
                  <w:rFonts w:eastAsiaTheme="minorEastAsia" w:hint="eastAsia"/>
                  <w:i/>
                  <w:color w:val="0070C0"/>
                  <w:sz w:val="21"/>
                  <w:szCs w:val="21"/>
                  <w:lang w:val="en-US" w:eastAsia="zh-CN"/>
                </w:rPr>
                <w:t xml:space="preserve"> round:</w:t>
              </w:r>
            </w:ins>
          </w:p>
          <w:p w14:paraId="246080A1" w14:textId="758D12A2" w:rsidR="00625F1C" w:rsidRDefault="00947071" w:rsidP="003C1BD3">
            <w:pPr>
              <w:snapToGrid w:val="0"/>
              <w:spacing w:before="60" w:after="60"/>
              <w:rPr>
                <w:ins w:id="71" w:author="Shan YANG, China Telecom" w:date="2021-05-21T21:35:00Z"/>
                <w:rFonts w:eastAsiaTheme="minorEastAsia"/>
                <w:sz w:val="21"/>
                <w:szCs w:val="21"/>
                <w:lang w:val="en-US" w:eastAsia="zh-CN"/>
              </w:rPr>
            </w:pPr>
            <w:ins w:id="72" w:author="Shan YANG, China Telecom" w:date="2021-05-21T21:49:00Z">
              <w:r>
                <w:rPr>
                  <w:rFonts w:eastAsiaTheme="minorEastAsia" w:hint="eastAsia"/>
                  <w:sz w:val="21"/>
                  <w:szCs w:val="21"/>
                  <w:lang w:val="en-US" w:eastAsia="zh-CN"/>
                </w:rPr>
                <w:t>For the reply LS, c</w:t>
              </w:r>
            </w:ins>
            <w:ins w:id="73" w:author="Shan YANG, China Telecom" w:date="2021-05-21T21:35:00Z">
              <w:r w:rsidR="00625F1C">
                <w:rPr>
                  <w:rFonts w:eastAsiaTheme="minorEastAsia" w:hint="eastAsia"/>
                  <w:sz w:val="21"/>
                  <w:szCs w:val="21"/>
                  <w:lang w:val="en-US" w:eastAsia="zh-CN"/>
                </w:rPr>
                <w:t xml:space="preserve">apture the tentative agreements, and further discuss </w:t>
              </w:r>
            </w:ins>
            <w:ins w:id="74" w:author="Shan YANG, China Telecom" w:date="2021-05-21T21:48:00Z">
              <w:r w:rsidR="00DF2D0C">
                <w:rPr>
                  <w:rFonts w:eastAsiaTheme="minorEastAsia" w:hint="eastAsia"/>
                  <w:sz w:val="21"/>
                  <w:szCs w:val="21"/>
                  <w:lang w:val="en-US" w:eastAsia="zh-CN"/>
                </w:rPr>
                <w:t xml:space="preserve">whether </w:t>
              </w:r>
            </w:ins>
            <w:ins w:id="75" w:author="Shan YANG, China Telecom" w:date="2021-05-21T21:35:00Z">
              <w:r w:rsidR="00625F1C">
                <w:rPr>
                  <w:rFonts w:eastAsiaTheme="minorEastAsia" w:hint="eastAsia"/>
                  <w:sz w:val="21"/>
                  <w:szCs w:val="21"/>
                  <w:lang w:val="en-US" w:eastAsia="zh-CN"/>
                </w:rPr>
                <w:t>Point #3</w:t>
              </w:r>
            </w:ins>
            <w:ins w:id="76" w:author="Shan YANG, China Telecom" w:date="2021-05-21T21:48:00Z">
              <w:r w:rsidR="00DF2D0C">
                <w:rPr>
                  <w:rFonts w:eastAsiaTheme="minorEastAsia" w:hint="eastAsia"/>
                  <w:sz w:val="21"/>
                  <w:szCs w:val="21"/>
                  <w:lang w:val="en-US" w:eastAsia="zh-CN"/>
                </w:rPr>
                <w:t xml:space="preserve"> is agreeable</w:t>
              </w:r>
            </w:ins>
            <w:ins w:id="77" w:author="Shan YANG, China Telecom" w:date="2021-05-21T21:35:00Z">
              <w:r w:rsidR="00625F1C">
                <w:rPr>
                  <w:rFonts w:eastAsiaTheme="minorEastAsia" w:hint="eastAsia"/>
                  <w:sz w:val="21"/>
                  <w:szCs w:val="21"/>
                  <w:lang w:val="en-US" w:eastAsia="zh-CN"/>
                </w:rPr>
                <w:t>.</w:t>
              </w:r>
            </w:ins>
          </w:p>
          <w:p w14:paraId="2533619A" w14:textId="77777777" w:rsidR="00625F1C" w:rsidRPr="00833022" w:rsidRDefault="00625F1C" w:rsidP="003C1BD3">
            <w:pPr>
              <w:snapToGrid w:val="0"/>
              <w:spacing w:before="60" w:after="60"/>
              <w:rPr>
                <w:ins w:id="78" w:author="Shan YANG, China Telecom" w:date="2021-05-21T21:35:00Z"/>
                <w:rFonts w:eastAsiaTheme="minorEastAsia"/>
                <w:sz w:val="21"/>
                <w:szCs w:val="21"/>
                <w:lang w:val="en-US" w:eastAsia="zh-CN"/>
              </w:rPr>
            </w:pPr>
          </w:p>
        </w:tc>
      </w:tr>
      <w:tr w:rsidR="00625F1C" w:rsidRPr="00D7422E" w14:paraId="2BF31B0C" w14:textId="77777777" w:rsidTr="00C44CA2">
        <w:trPr>
          <w:ins w:id="79" w:author="Shan YANG, China Telecom" w:date="2021-05-21T21:35:00Z"/>
        </w:trPr>
        <w:tc>
          <w:tcPr>
            <w:tcW w:w="1668" w:type="dxa"/>
          </w:tcPr>
          <w:p w14:paraId="4E771CE8" w14:textId="77777777" w:rsidR="00625F1C" w:rsidRPr="00D7422E" w:rsidRDefault="00625F1C" w:rsidP="003C1BD3">
            <w:pPr>
              <w:snapToGrid w:val="0"/>
              <w:spacing w:before="60" w:after="60"/>
              <w:rPr>
                <w:ins w:id="80" w:author="Shan YANG, China Telecom" w:date="2021-05-21T21:35:00Z"/>
                <w:rFonts w:eastAsiaTheme="minorEastAsia"/>
                <w:b/>
                <w:bCs/>
                <w:sz w:val="21"/>
                <w:szCs w:val="21"/>
                <w:lang w:val="en-US" w:eastAsia="zh-CN"/>
              </w:rPr>
            </w:pPr>
            <w:ins w:id="81" w:author="Shan YANG, China Telecom" w:date="2021-05-21T21:35:00Z">
              <w:r w:rsidRPr="00FC6F30">
                <w:rPr>
                  <w:b/>
                  <w:sz w:val="21"/>
                  <w:szCs w:val="21"/>
                </w:rPr>
                <w:lastRenderedPageBreak/>
                <w:t>Sub-topic 1-</w:t>
              </w:r>
              <w:r w:rsidRPr="00FC6F30">
                <w:rPr>
                  <w:rFonts w:hint="eastAsia"/>
                  <w:b/>
                  <w:sz w:val="21"/>
                  <w:szCs w:val="21"/>
                </w:rPr>
                <w:t>3:</w:t>
              </w:r>
              <w:r w:rsidRPr="00D7422E">
                <w:rPr>
                  <w:rFonts w:hint="eastAsia"/>
                  <w:sz w:val="21"/>
                  <w:szCs w:val="21"/>
                </w:rPr>
                <w:t xml:space="preserve"> </w:t>
              </w:r>
              <w:r w:rsidRPr="00252D5F">
                <w:rPr>
                  <w:sz w:val="21"/>
                  <w:szCs w:val="21"/>
                </w:rPr>
                <w:t>Other RF requirements for Tx switching between two uplink bands</w:t>
              </w:r>
            </w:ins>
          </w:p>
        </w:tc>
        <w:tc>
          <w:tcPr>
            <w:tcW w:w="8189" w:type="dxa"/>
          </w:tcPr>
          <w:p w14:paraId="4A9CDC54" w14:textId="77777777" w:rsidR="00625F1C" w:rsidRPr="002E0E7A" w:rsidRDefault="00625F1C" w:rsidP="003C1BD3">
            <w:pPr>
              <w:snapToGrid w:val="0"/>
              <w:spacing w:before="60" w:after="60"/>
              <w:rPr>
                <w:ins w:id="82" w:author="Shan YANG, China Telecom" w:date="2021-05-21T21:35:00Z"/>
                <w:sz w:val="21"/>
                <w:szCs w:val="21"/>
              </w:rPr>
            </w:pPr>
            <w:ins w:id="83" w:author="Shan YANG, China Telecom" w:date="2021-05-21T21:35:00Z">
              <w:r w:rsidRPr="002E0E7A">
                <w:rPr>
                  <w:b/>
                  <w:sz w:val="21"/>
                  <w:szCs w:val="21"/>
                  <w:u w:val="single"/>
                  <w:lang w:eastAsia="ko-KR"/>
                </w:rPr>
                <w:t>Issue 1-</w:t>
              </w:r>
              <w:r w:rsidRPr="002E0E7A">
                <w:rPr>
                  <w:b/>
                  <w:sz w:val="21"/>
                  <w:szCs w:val="21"/>
                  <w:u w:val="single"/>
                  <w:lang w:eastAsia="zh-CN"/>
                </w:rPr>
                <w:t>3</w:t>
              </w:r>
              <w:r w:rsidRPr="002E0E7A">
                <w:rPr>
                  <w:b/>
                  <w:sz w:val="21"/>
                  <w:szCs w:val="21"/>
                  <w:lang w:eastAsia="ko-KR"/>
                </w:rPr>
                <w:t xml:space="preserve">: </w:t>
              </w:r>
              <w:r w:rsidRPr="002E0E7A">
                <w:rPr>
                  <w:bCs/>
                  <w:sz w:val="21"/>
                  <w:szCs w:val="21"/>
                  <w:lang w:eastAsia="zh-CN"/>
                </w:rPr>
                <w:t>RF requirements on the operation of combining inter-band, intra-band contiguous CA and UL-MIMO for Tx switching between two uplink bands (carrier 1 in band A and carrier 2/3 in band B)</w:t>
              </w:r>
            </w:ins>
          </w:p>
          <w:p w14:paraId="7EBD5981" w14:textId="77777777" w:rsidR="00625F1C" w:rsidRPr="00B440BE" w:rsidRDefault="00625F1C" w:rsidP="003C1BD3">
            <w:pPr>
              <w:pStyle w:val="afe"/>
              <w:numPr>
                <w:ilvl w:val="0"/>
                <w:numId w:val="47"/>
              </w:numPr>
              <w:overflowPunct/>
              <w:autoSpaceDE/>
              <w:adjustRightInd/>
              <w:snapToGrid w:val="0"/>
              <w:spacing w:before="60" w:after="60"/>
              <w:ind w:left="284" w:firstLineChars="0" w:hanging="284"/>
              <w:textAlignment w:val="auto"/>
              <w:rPr>
                <w:ins w:id="84" w:author="Shan YANG, China Telecom" w:date="2021-05-21T21:35:00Z"/>
                <w:rFonts w:eastAsia="宋体"/>
                <w:i/>
                <w:sz w:val="21"/>
                <w:szCs w:val="21"/>
                <w:lang w:eastAsia="zh-CN"/>
              </w:rPr>
            </w:pPr>
            <w:ins w:id="85" w:author="Shan YANG, China Telecom" w:date="2021-05-21T21:35:00Z">
              <w:r w:rsidRPr="00B440BE">
                <w:rPr>
                  <w:rFonts w:eastAsia="宋体"/>
                  <w:i/>
                  <w:sz w:val="21"/>
                  <w:szCs w:val="21"/>
                  <w:lang w:eastAsia="zh-CN"/>
                </w:rPr>
                <w:t>Proposals</w:t>
              </w:r>
            </w:ins>
          </w:p>
          <w:p w14:paraId="411FA5A5" w14:textId="77777777" w:rsidR="00625F1C" w:rsidRPr="00B440BE" w:rsidRDefault="00625F1C" w:rsidP="003C1BD3">
            <w:pPr>
              <w:widowControl w:val="0"/>
              <w:numPr>
                <w:ilvl w:val="1"/>
                <w:numId w:val="48"/>
              </w:numPr>
              <w:tabs>
                <w:tab w:val="num" w:pos="484"/>
                <w:tab w:val="num" w:pos="709"/>
                <w:tab w:val="num" w:pos="1440"/>
                <w:tab w:val="num" w:pos="1701"/>
              </w:tabs>
              <w:snapToGrid w:val="0"/>
              <w:spacing w:before="60" w:after="60"/>
              <w:ind w:leftChars="213" w:left="709" w:hanging="283"/>
              <w:rPr>
                <w:ins w:id="86" w:author="Shan YANG, China Telecom" w:date="2021-05-21T21:35:00Z"/>
                <w:rFonts w:eastAsia="宋体"/>
                <w:i/>
                <w:sz w:val="21"/>
                <w:szCs w:val="21"/>
                <w:lang w:val="en-US" w:eastAsia="zh-CN"/>
              </w:rPr>
            </w:pPr>
            <w:ins w:id="87" w:author="Shan YANG, China Telecom" w:date="2021-05-21T21:35:00Z">
              <w:r w:rsidRPr="00B440BE">
                <w:rPr>
                  <w:i/>
                  <w:sz w:val="21"/>
                  <w:szCs w:val="21"/>
                  <w:lang w:val="en-US" w:eastAsia="zh-CN"/>
                </w:rPr>
                <w:t>Proposal 1: RAN4 to study and clarify some RF requirements, e.g., MPR/A-MPR, configured transmitted power etc., on the operation of combining inter-band, intra-band contiguous CA and UL-MIMO. (ZTE)</w:t>
              </w:r>
            </w:ins>
          </w:p>
          <w:p w14:paraId="7622877A" w14:textId="77777777" w:rsidR="00625F1C" w:rsidRPr="00B440BE" w:rsidRDefault="00625F1C" w:rsidP="003C1BD3">
            <w:pPr>
              <w:widowControl w:val="0"/>
              <w:numPr>
                <w:ilvl w:val="1"/>
                <w:numId w:val="48"/>
              </w:numPr>
              <w:tabs>
                <w:tab w:val="num" w:pos="484"/>
                <w:tab w:val="num" w:pos="709"/>
                <w:tab w:val="num" w:pos="1440"/>
                <w:tab w:val="num" w:pos="1701"/>
              </w:tabs>
              <w:snapToGrid w:val="0"/>
              <w:spacing w:before="60" w:after="60"/>
              <w:ind w:leftChars="213" w:left="709" w:hanging="283"/>
              <w:rPr>
                <w:ins w:id="88" w:author="Shan YANG, China Telecom" w:date="2021-05-21T21:35:00Z"/>
                <w:i/>
                <w:sz w:val="21"/>
                <w:szCs w:val="21"/>
                <w:lang w:val="en-US" w:eastAsia="zh-CN"/>
              </w:rPr>
            </w:pPr>
            <w:ins w:id="89" w:author="Shan YANG, China Telecom" w:date="2021-05-21T21:35:00Z">
              <w:r w:rsidRPr="00B440BE">
                <w:rPr>
                  <w:i/>
                  <w:sz w:val="21"/>
                  <w:szCs w:val="21"/>
                  <w:lang w:val="en-US" w:eastAsia="zh-CN"/>
                </w:rPr>
                <w:t>Proposal 2: If some RF requirements related to the operation need to be specified, then RAN4 should discuss at first in which sub-clause these RF requirements should be captured in the specs. (ZTE)</w:t>
              </w:r>
            </w:ins>
          </w:p>
          <w:p w14:paraId="25B439AD" w14:textId="77777777" w:rsidR="00625F1C" w:rsidRDefault="00625F1C" w:rsidP="003C1BD3">
            <w:pPr>
              <w:snapToGrid w:val="0"/>
              <w:spacing w:before="60" w:after="60"/>
              <w:rPr>
                <w:ins w:id="90" w:author="Shan YANG, China Telecom" w:date="2021-05-21T21:35:00Z"/>
                <w:rFonts w:eastAsiaTheme="minorEastAsia"/>
                <w:sz w:val="21"/>
                <w:lang w:val="en-US" w:eastAsia="zh-CN"/>
              </w:rPr>
            </w:pPr>
          </w:p>
          <w:p w14:paraId="0E1559F9" w14:textId="77777777" w:rsidR="00625F1C" w:rsidRPr="002D4F49" w:rsidRDefault="00625F1C" w:rsidP="003C1BD3">
            <w:pPr>
              <w:snapToGrid w:val="0"/>
              <w:spacing w:before="60" w:after="60"/>
              <w:rPr>
                <w:ins w:id="91" w:author="Shan YANG, China Telecom" w:date="2021-05-21T21:35:00Z"/>
                <w:rFonts w:eastAsiaTheme="minorEastAsia"/>
                <w:i/>
                <w:color w:val="0070C0"/>
                <w:sz w:val="21"/>
                <w:szCs w:val="21"/>
                <w:lang w:val="en-US" w:eastAsia="zh-CN"/>
              </w:rPr>
            </w:pPr>
            <w:ins w:id="92" w:author="Shan YANG, China Telecom" w:date="2021-05-21T21:35:00Z">
              <w:r w:rsidRPr="006A4977">
                <w:rPr>
                  <w:rFonts w:eastAsiaTheme="minorEastAsia" w:hint="eastAsia"/>
                  <w:i/>
                  <w:color w:val="0070C0"/>
                  <w:sz w:val="21"/>
                  <w:szCs w:val="21"/>
                  <w:lang w:val="en-US" w:eastAsia="zh-CN"/>
                </w:rPr>
                <w:t>Summary on 1st round feedback:</w:t>
              </w:r>
            </w:ins>
          </w:p>
          <w:p w14:paraId="64295ACE" w14:textId="1FC37A93" w:rsidR="00625F1C" w:rsidRPr="00F457A6" w:rsidRDefault="00625F1C" w:rsidP="003C1BD3">
            <w:pPr>
              <w:snapToGrid w:val="0"/>
              <w:spacing w:before="60" w:after="60"/>
              <w:rPr>
                <w:ins w:id="93" w:author="Shan YANG, China Telecom" w:date="2021-05-21T21:35:00Z"/>
                <w:sz w:val="21"/>
                <w:lang w:val="en-US" w:eastAsia="zh-CN"/>
              </w:rPr>
            </w:pPr>
            <w:ins w:id="94" w:author="Shan YANG, China Telecom" w:date="2021-05-21T21:35:00Z">
              <w:r>
                <w:rPr>
                  <w:rFonts w:eastAsiaTheme="minorEastAsia" w:hint="eastAsia"/>
                  <w:sz w:val="21"/>
                  <w:lang w:val="en-US" w:eastAsia="zh-CN"/>
                </w:rPr>
                <w:t>5 companies provided feedback, and m</w:t>
              </w:r>
              <w:r w:rsidRPr="00F457A6">
                <w:rPr>
                  <w:rFonts w:hint="eastAsia"/>
                  <w:sz w:val="21"/>
                  <w:lang w:val="en-US" w:eastAsia="zh-CN"/>
                </w:rPr>
                <w:t>ajority companies (CTC, CHTTL, OPPO</w:t>
              </w:r>
              <w:r>
                <w:rPr>
                  <w:rFonts w:hint="eastAsia"/>
                  <w:sz w:val="21"/>
                  <w:lang w:val="en-US" w:eastAsia="zh-CN"/>
                </w:rPr>
                <w:t>, HW</w:t>
              </w:r>
              <w:r w:rsidRPr="00F457A6">
                <w:rPr>
                  <w:rFonts w:hint="eastAsia"/>
                  <w:sz w:val="21"/>
                  <w:lang w:val="en-US" w:eastAsia="zh-CN"/>
                </w:rPr>
                <w:t xml:space="preserve">) </w:t>
              </w:r>
              <w:r>
                <w:rPr>
                  <w:rFonts w:eastAsiaTheme="minorEastAsia" w:hint="eastAsia"/>
                  <w:sz w:val="21"/>
                  <w:lang w:val="en-US" w:eastAsia="zh-CN"/>
                </w:rPr>
                <w:t xml:space="preserve">would like to understand </w:t>
              </w:r>
              <w:r w:rsidRPr="00F457A6">
                <w:rPr>
                  <w:rFonts w:hint="eastAsia"/>
                  <w:sz w:val="21"/>
                  <w:lang w:val="en-US" w:eastAsia="zh-CN"/>
                </w:rPr>
                <w:t xml:space="preserve">what the exact impact </w:t>
              </w:r>
              <w:r>
                <w:rPr>
                  <w:rFonts w:hint="eastAsia"/>
                  <w:sz w:val="21"/>
                  <w:lang w:val="en-US" w:eastAsia="zh-CN"/>
                </w:rPr>
                <w:t>would be</w:t>
              </w:r>
              <w:r w:rsidRPr="00F457A6">
                <w:rPr>
                  <w:rFonts w:hint="eastAsia"/>
                  <w:sz w:val="21"/>
                  <w:lang w:val="en-US" w:eastAsia="zh-CN"/>
                </w:rPr>
                <w:t>.</w:t>
              </w:r>
            </w:ins>
          </w:p>
          <w:p w14:paraId="218D7744" w14:textId="77777777" w:rsidR="00625F1C" w:rsidRPr="00593F57" w:rsidRDefault="00625F1C" w:rsidP="003C1BD3">
            <w:pPr>
              <w:snapToGrid w:val="0"/>
              <w:spacing w:before="60" w:after="60"/>
              <w:rPr>
                <w:ins w:id="95" w:author="Shan YANG, China Telecom" w:date="2021-05-21T21:35:00Z"/>
                <w:rFonts w:eastAsiaTheme="minorEastAsia"/>
                <w:i/>
                <w:sz w:val="21"/>
                <w:szCs w:val="21"/>
                <w:lang w:val="en-US" w:eastAsia="zh-CN"/>
              </w:rPr>
            </w:pPr>
          </w:p>
          <w:p w14:paraId="4B252ACB" w14:textId="77777777" w:rsidR="00625F1C" w:rsidRPr="00FC6F30" w:rsidRDefault="00625F1C" w:rsidP="003C1BD3">
            <w:pPr>
              <w:snapToGrid w:val="0"/>
              <w:spacing w:before="60" w:after="60"/>
              <w:rPr>
                <w:ins w:id="96" w:author="Shan YANG, China Telecom" w:date="2021-05-21T21:35:00Z"/>
                <w:rFonts w:eastAsiaTheme="minorEastAsia"/>
                <w:i/>
                <w:color w:val="0070C0"/>
                <w:sz w:val="21"/>
                <w:szCs w:val="21"/>
                <w:lang w:val="en-US" w:eastAsia="zh-CN"/>
              </w:rPr>
            </w:pPr>
            <w:ins w:id="97" w:author="Shan YANG, China Telecom" w:date="2021-05-21T21:35:00Z">
              <w:r w:rsidRPr="00FC6F30">
                <w:rPr>
                  <w:rFonts w:eastAsiaTheme="minorEastAsia"/>
                  <w:i/>
                  <w:color w:val="0070C0"/>
                  <w:sz w:val="21"/>
                  <w:szCs w:val="21"/>
                  <w:lang w:val="en-US" w:eastAsia="zh-CN"/>
                </w:rPr>
                <w:lastRenderedPageBreak/>
                <w:t>Recommendations</w:t>
              </w:r>
              <w:r w:rsidRPr="00FC6F30">
                <w:rPr>
                  <w:rFonts w:eastAsiaTheme="minorEastAsia" w:hint="eastAsia"/>
                  <w:i/>
                  <w:color w:val="0070C0"/>
                  <w:sz w:val="21"/>
                  <w:szCs w:val="21"/>
                  <w:lang w:val="en-US" w:eastAsia="zh-CN"/>
                </w:rPr>
                <w:t xml:space="preserve"> for 2</w:t>
              </w:r>
              <w:r w:rsidRPr="00FC6F30">
                <w:rPr>
                  <w:rFonts w:eastAsiaTheme="minorEastAsia" w:hint="eastAsia"/>
                  <w:i/>
                  <w:color w:val="0070C0"/>
                  <w:sz w:val="21"/>
                  <w:szCs w:val="21"/>
                  <w:vertAlign w:val="superscript"/>
                  <w:lang w:val="en-US" w:eastAsia="zh-CN"/>
                </w:rPr>
                <w:t>nd</w:t>
              </w:r>
              <w:r w:rsidRPr="00FC6F30">
                <w:rPr>
                  <w:rFonts w:eastAsiaTheme="minorEastAsia" w:hint="eastAsia"/>
                  <w:i/>
                  <w:color w:val="0070C0"/>
                  <w:sz w:val="21"/>
                  <w:szCs w:val="21"/>
                  <w:lang w:val="en-US" w:eastAsia="zh-CN"/>
                </w:rPr>
                <w:t xml:space="preserve"> round:</w:t>
              </w:r>
            </w:ins>
          </w:p>
          <w:p w14:paraId="18C431BD" w14:textId="6D039D7A" w:rsidR="00625F1C" w:rsidRDefault="00625F1C" w:rsidP="003C1BD3">
            <w:pPr>
              <w:snapToGrid w:val="0"/>
              <w:spacing w:before="60" w:after="60"/>
              <w:rPr>
                <w:ins w:id="98" w:author="Shan YANG, China Telecom" w:date="2021-05-21T21:50:00Z"/>
                <w:rFonts w:eastAsiaTheme="minorEastAsia"/>
                <w:sz w:val="21"/>
                <w:lang w:val="en-US" w:eastAsia="zh-CN"/>
              </w:rPr>
            </w:pPr>
            <w:ins w:id="99" w:author="Shan YANG, China Telecom" w:date="2021-05-21T21:35:00Z">
              <w:r>
                <w:rPr>
                  <w:rFonts w:eastAsiaTheme="minorEastAsia"/>
                  <w:sz w:val="21"/>
                  <w:lang w:val="en-US" w:eastAsia="zh-CN"/>
                </w:rPr>
                <w:t>Encourage</w:t>
              </w:r>
              <w:r>
                <w:rPr>
                  <w:rFonts w:eastAsiaTheme="minorEastAsia" w:hint="eastAsia"/>
                  <w:sz w:val="21"/>
                  <w:lang w:val="en-US" w:eastAsia="zh-CN"/>
                </w:rPr>
                <w:t xml:space="preserve"> </w:t>
              </w:r>
              <w:r>
                <w:rPr>
                  <w:rFonts w:hint="eastAsia"/>
                  <w:sz w:val="21"/>
                  <w:lang w:val="en-US" w:eastAsia="zh-CN"/>
                </w:rPr>
                <w:t xml:space="preserve">proponent </w:t>
              </w:r>
            </w:ins>
            <w:ins w:id="100" w:author="Shan YANG, China Telecom" w:date="2021-05-21T21:50:00Z">
              <w:r w:rsidR="007030F4">
                <w:rPr>
                  <w:rFonts w:eastAsiaTheme="minorEastAsia" w:hint="eastAsia"/>
                  <w:sz w:val="21"/>
                  <w:lang w:val="en-US" w:eastAsia="zh-CN"/>
                </w:rPr>
                <w:t>to</w:t>
              </w:r>
            </w:ins>
            <w:ins w:id="101" w:author="Shan YANG, China Telecom" w:date="2021-05-21T21:35:00Z">
              <w:r w:rsidR="007030F4">
                <w:rPr>
                  <w:rFonts w:hint="eastAsia"/>
                  <w:sz w:val="21"/>
                  <w:lang w:val="en-US" w:eastAsia="zh-CN"/>
                </w:rPr>
                <w:t xml:space="preserve"> provide</w:t>
              </w:r>
              <w:r w:rsidR="00F5231D">
                <w:rPr>
                  <w:rFonts w:hint="eastAsia"/>
                  <w:sz w:val="21"/>
                  <w:lang w:val="en-US" w:eastAsia="zh-CN"/>
                </w:rPr>
                <w:t xml:space="preserve"> </w:t>
              </w:r>
            </w:ins>
            <w:ins w:id="102" w:author="Shan YANG, China Telecom" w:date="2021-05-21T21:51:00Z">
              <w:r w:rsidR="00FF7D3D">
                <w:rPr>
                  <w:rFonts w:eastAsiaTheme="minorEastAsia"/>
                  <w:sz w:val="21"/>
                  <w:lang w:val="en-US" w:eastAsia="zh-CN"/>
                </w:rPr>
                <w:t>further</w:t>
              </w:r>
              <w:r w:rsidR="00FF7D3D">
                <w:rPr>
                  <w:rFonts w:eastAsiaTheme="minorEastAsia" w:hint="eastAsia"/>
                  <w:sz w:val="21"/>
                  <w:lang w:val="en-US" w:eastAsia="zh-CN"/>
                </w:rPr>
                <w:t xml:space="preserve"> information on the proposals</w:t>
              </w:r>
            </w:ins>
            <w:ins w:id="103" w:author="Shan YANG, China Telecom" w:date="2021-05-21T21:35:00Z">
              <w:r>
                <w:rPr>
                  <w:rFonts w:hint="eastAsia"/>
                  <w:sz w:val="21"/>
                  <w:lang w:val="en-US" w:eastAsia="zh-CN"/>
                </w:rPr>
                <w:t xml:space="preserve"> in the 2nd round.</w:t>
              </w:r>
            </w:ins>
          </w:p>
          <w:p w14:paraId="6BE78556" w14:textId="209C2203" w:rsidR="0088193B" w:rsidRPr="002E0E7A" w:rsidRDefault="0088193B" w:rsidP="003C1BD3">
            <w:pPr>
              <w:snapToGrid w:val="0"/>
              <w:spacing w:before="60" w:after="60"/>
              <w:rPr>
                <w:ins w:id="104" w:author="Shan YANG, China Telecom" w:date="2021-05-21T21:35:00Z"/>
                <w:rFonts w:eastAsiaTheme="minorEastAsia"/>
                <w:sz w:val="21"/>
                <w:lang w:val="en-US" w:eastAsia="zh-CN"/>
              </w:rPr>
            </w:pPr>
          </w:p>
        </w:tc>
      </w:tr>
      <w:tr w:rsidR="00625F1C" w:rsidRPr="00D7422E" w14:paraId="0CDCA2A9" w14:textId="77777777" w:rsidTr="00C44CA2">
        <w:trPr>
          <w:ins w:id="105" w:author="Shan YANG, China Telecom" w:date="2021-05-21T21:35:00Z"/>
        </w:trPr>
        <w:tc>
          <w:tcPr>
            <w:tcW w:w="1668" w:type="dxa"/>
          </w:tcPr>
          <w:p w14:paraId="286156EE" w14:textId="77777777" w:rsidR="00625F1C" w:rsidRPr="00FC6F30" w:rsidRDefault="00625F1C" w:rsidP="003C1BD3">
            <w:pPr>
              <w:snapToGrid w:val="0"/>
              <w:spacing w:before="60" w:after="60"/>
              <w:rPr>
                <w:ins w:id="106" w:author="Shan YANG, China Telecom" w:date="2021-05-21T21:35:00Z"/>
                <w:b/>
                <w:sz w:val="21"/>
                <w:szCs w:val="21"/>
              </w:rPr>
            </w:pPr>
            <w:ins w:id="107" w:author="Shan YANG, China Telecom" w:date="2021-05-21T21:35:00Z">
              <w:r w:rsidRPr="00252D5F">
                <w:rPr>
                  <w:b/>
                  <w:sz w:val="21"/>
                  <w:szCs w:val="21"/>
                </w:rPr>
                <w:lastRenderedPageBreak/>
                <w:t xml:space="preserve">Sub-topic 1-4: </w:t>
              </w:r>
              <w:r w:rsidRPr="00252D5F">
                <w:rPr>
                  <w:sz w:val="21"/>
                  <w:szCs w:val="21"/>
                </w:rPr>
                <w:t>Power boosting for CA 2Tx-2Tx switching between two carriers</w:t>
              </w:r>
            </w:ins>
          </w:p>
        </w:tc>
        <w:tc>
          <w:tcPr>
            <w:tcW w:w="8189" w:type="dxa"/>
          </w:tcPr>
          <w:p w14:paraId="3950AB73" w14:textId="77777777" w:rsidR="00625F1C" w:rsidRPr="00402C54" w:rsidRDefault="00625F1C" w:rsidP="003C1BD3">
            <w:pPr>
              <w:snapToGrid w:val="0"/>
              <w:spacing w:before="60" w:after="60"/>
              <w:rPr>
                <w:ins w:id="108" w:author="Shan YANG, China Telecom" w:date="2021-05-21T21:35:00Z"/>
                <w:rFonts w:eastAsiaTheme="minorEastAsia"/>
                <w:b/>
                <w:u w:val="single"/>
                <w:lang w:eastAsia="zh-CN"/>
              </w:rPr>
            </w:pPr>
            <w:ins w:id="109" w:author="Shan YANG, China Telecom" w:date="2021-05-21T21:35:00Z">
              <w:r w:rsidRPr="005A04FC">
                <w:rPr>
                  <w:b/>
                  <w:u w:val="single"/>
                  <w:lang w:eastAsia="ko-KR"/>
                </w:rPr>
                <w:t>Issue 1-</w:t>
              </w:r>
              <w:r>
                <w:rPr>
                  <w:rFonts w:hint="eastAsia"/>
                  <w:b/>
                  <w:u w:val="single"/>
                  <w:lang w:eastAsia="zh-CN"/>
                </w:rPr>
                <w:t>4</w:t>
              </w:r>
              <w:r w:rsidRPr="005A04FC">
                <w:rPr>
                  <w:b/>
                  <w:u w:val="single"/>
                  <w:lang w:eastAsia="ko-KR"/>
                </w:rPr>
                <w:t xml:space="preserve">: </w:t>
              </w:r>
              <w:r w:rsidRPr="00A812D5">
                <w:rPr>
                  <w:b/>
                  <w:u w:val="single"/>
                  <w:lang w:eastAsia="zh-CN"/>
                </w:rPr>
                <w:t>Power boosting for CA 2Tx-2Tx switching between two carriers</w:t>
              </w:r>
            </w:ins>
          </w:p>
          <w:p w14:paraId="66CE1D16" w14:textId="77777777" w:rsidR="00625F1C" w:rsidRPr="00402C54" w:rsidRDefault="00625F1C" w:rsidP="003C1BD3">
            <w:pPr>
              <w:snapToGrid w:val="0"/>
              <w:spacing w:before="60" w:after="60"/>
              <w:rPr>
                <w:ins w:id="110" w:author="Shan YANG, China Telecom" w:date="2021-05-21T21:35:00Z"/>
                <w:rFonts w:eastAsiaTheme="minorEastAsia"/>
                <w:i/>
                <w:color w:val="0070C0"/>
                <w:sz w:val="21"/>
                <w:szCs w:val="21"/>
                <w:lang w:val="en-US" w:eastAsia="zh-CN"/>
              </w:rPr>
            </w:pPr>
            <w:ins w:id="111" w:author="Shan YANG, China Telecom" w:date="2021-05-21T21:35:00Z">
              <w:r w:rsidRPr="006A4977">
                <w:rPr>
                  <w:rFonts w:eastAsiaTheme="minorEastAsia" w:hint="eastAsia"/>
                  <w:i/>
                  <w:color w:val="0070C0"/>
                  <w:sz w:val="21"/>
                  <w:szCs w:val="21"/>
                  <w:lang w:val="en-US" w:eastAsia="zh-CN"/>
                </w:rPr>
                <w:t>Summary on 1st round feedback:</w:t>
              </w:r>
            </w:ins>
          </w:p>
          <w:p w14:paraId="0C3ECBAF" w14:textId="6858DAA4" w:rsidR="00625F1C" w:rsidRDefault="00FF7D3D" w:rsidP="003C1BD3">
            <w:pPr>
              <w:snapToGrid w:val="0"/>
              <w:spacing w:before="60" w:after="60"/>
              <w:rPr>
                <w:ins w:id="112" w:author="Shan YANG, China Telecom" w:date="2021-05-21T21:35:00Z"/>
                <w:rFonts w:eastAsiaTheme="minorEastAsia"/>
                <w:sz w:val="21"/>
                <w:lang w:eastAsia="zh-CN"/>
              </w:rPr>
            </w:pPr>
            <w:ins w:id="113" w:author="Shan YANG, China Telecom" w:date="2021-05-21T21:52:00Z">
              <w:r>
                <w:rPr>
                  <w:rFonts w:eastAsiaTheme="minorEastAsia" w:hint="eastAsia"/>
                  <w:sz w:val="21"/>
                  <w:lang w:eastAsia="zh-CN"/>
                </w:rPr>
                <w:t>T</w:t>
              </w:r>
            </w:ins>
            <w:ins w:id="114" w:author="Shan YANG, China Telecom" w:date="2021-05-21T21:35:00Z">
              <w:r w:rsidR="00625F1C" w:rsidRPr="00F457A6">
                <w:rPr>
                  <w:rFonts w:hint="eastAsia"/>
                  <w:sz w:val="21"/>
                  <w:lang w:eastAsia="zh-CN"/>
                </w:rPr>
                <w:t>he situation is not changed in this meeting</w:t>
              </w:r>
              <w:r w:rsidR="00625F1C">
                <w:rPr>
                  <w:rFonts w:hint="eastAsia"/>
                  <w:sz w:val="21"/>
                  <w:lang w:eastAsia="zh-CN"/>
                </w:rPr>
                <w:t>, i.e.</w:t>
              </w:r>
              <w:r w:rsidR="00625F1C" w:rsidRPr="00F457A6">
                <w:rPr>
                  <w:rFonts w:hint="eastAsia"/>
                  <w:sz w:val="21"/>
                  <w:lang w:eastAsia="zh-CN"/>
                </w:rPr>
                <w:t xml:space="preserve">, </w:t>
              </w:r>
              <w:r w:rsidR="00625F1C">
                <w:rPr>
                  <w:rFonts w:hint="eastAsia"/>
                  <w:sz w:val="21"/>
                  <w:lang w:eastAsia="zh-CN"/>
                </w:rPr>
                <w:t xml:space="preserve">it is still </w:t>
              </w:r>
              <w:r w:rsidR="00625F1C" w:rsidRPr="00F457A6">
                <w:rPr>
                  <w:rFonts w:hint="eastAsia"/>
                  <w:sz w:val="21"/>
                  <w:lang w:eastAsia="zh-CN"/>
                </w:rPr>
                <w:t xml:space="preserve">not agreeable to majority </w:t>
              </w:r>
              <w:r w:rsidR="00625F1C" w:rsidRPr="00F457A6">
                <w:rPr>
                  <w:sz w:val="21"/>
                  <w:lang w:eastAsia="zh-CN"/>
                </w:rPr>
                <w:t>companies</w:t>
              </w:r>
              <w:r w:rsidR="00625F1C" w:rsidRPr="00F457A6">
                <w:rPr>
                  <w:rFonts w:hint="eastAsia"/>
                  <w:sz w:val="21"/>
                  <w:lang w:eastAsia="zh-CN"/>
                </w:rPr>
                <w:t xml:space="preserve"> to </w:t>
              </w:r>
              <w:r w:rsidR="00625F1C" w:rsidRPr="00F457A6">
                <w:rPr>
                  <w:sz w:val="21"/>
                  <w:lang w:eastAsia="zh-CN"/>
                </w:rPr>
                <w:t>introduce</w:t>
              </w:r>
              <w:r w:rsidR="00625F1C" w:rsidRPr="00F457A6">
                <w:rPr>
                  <w:rFonts w:hint="eastAsia"/>
                  <w:sz w:val="21"/>
                  <w:lang w:eastAsia="zh-CN"/>
                </w:rPr>
                <w:t xml:space="preserve"> power boosting for Rel-17 </w:t>
              </w:r>
              <w:r w:rsidR="00625F1C" w:rsidRPr="00F457A6">
                <w:rPr>
                  <w:sz w:val="21"/>
                  <w:lang w:eastAsia="zh-CN"/>
                </w:rPr>
                <w:t>2Tx-2Tx switching between two uplink carriers</w:t>
              </w:r>
              <w:r w:rsidR="00625F1C">
                <w:rPr>
                  <w:rFonts w:hint="eastAsia"/>
                  <w:sz w:val="21"/>
                  <w:lang w:eastAsia="zh-CN"/>
                </w:rPr>
                <w:t>.</w:t>
              </w:r>
            </w:ins>
          </w:p>
          <w:p w14:paraId="6018A142" w14:textId="77777777" w:rsidR="00625F1C" w:rsidRPr="00402C54" w:rsidRDefault="00625F1C" w:rsidP="003C1BD3">
            <w:pPr>
              <w:snapToGrid w:val="0"/>
              <w:spacing w:before="60" w:after="60"/>
              <w:rPr>
                <w:ins w:id="115" w:author="Shan YANG, China Telecom" w:date="2021-05-21T21:35:00Z"/>
                <w:rFonts w:eastAsiaTheme="minorEastAsia"/>
                <w:sz w:val="21"/>
                <w:lang w:eastAsia="zh-CN"/>
              </w:rPr>
            </w:pPr>
          </w:p>
          <w:p w14:paraId="2BEF5305" w14:textId="77777777" w:rsidR="00625F1C" w:rsidRPr="00402C54" w:rsidRDefault="00625F1C" w:rsidP="003C1BD3">
            <w:pPr>
              <w:snapToGrid w:val="0"/>
              <w:spacing w:before="60" w:after="60"/>
              <w:rPr>
                <w:ins w:id="116" w:author="Shan YANG, China Telecom" w:date="2021-05-21T21:35:00Z"/>
                <w:rFonts w:eastAsiaTheme="minorEastAsia"/>
                <w:i/>
                <w:color w:val="0070C0"/>
                <w:sz w:val="21"/>
                <w:szCs w:val="21"/>
                <w:lang w:val="en-US" w:eastAsia="zh-CN"/>
              </w:rPr>
            </w:pPr>
            <w:ins w:id="117" w:author="Shan YANG, China Telecom" w:date="2021-05-21T21:35:00Z">
              <w:r w:rsidRPr="00FC6F30">
                <w:rPr>
                  <w:rFonts w:eastAsiaTheme="minorEastAsia"/>
                  <w:i/>
                  <w:color w:val="0070C0"/>
                  <w:sz w:val="21"/>
                  <w:szCs w:val="21"/>
                  <w:lang w:val="en-US" w:eastAsia="zh-CN"/>
                </w:rPr>
                <w:t>Recommendations</w:t>
              </w:r>
              <w:r w:rsidRPr="00FC6F30">
                <w:rPr>
                  <w:rFonts w:eastAsiaTheme="minorEastAsia" w:hint="eastAsia"/>
                  <w:i/>
                  <w:color w:val="0070C0"/>
                  <w:sz w:val="21"/>
                  <w:szCs w:val="21"/>
                  <w:lang w:val="en-US" w:eastAsia="zh-CN"/>
                </w:rPr>
                <w:t xml:space="preserve"> for 2</w:t>
              </w:r>
              <w:r w:rsidRPr="00FC6F30">
                <w:rPr>
                  <w:rFonts w:eastAsiaTheme="minorEastAsia" w:hint="eastAsia"/>
                  <w:i/>
                  <w:color w:val="0070C0"/>
                  <w:sz w:val="21"/>
                  <w:szCs w:val="21"/>
                  <w:vertAlign w:val="superscript"/>
                  <w:lang w:val="en-US" w:eastAsia="zh-CN"/>
                </w:rPr>
                <w:t>nd</w:t>
              </w:r>
              <w:r w:rsidRPr="00FC6F30">
                <w:rPr>
                  <w:rFonts w:eastAsiaTheme="minorEastAsia" w:hint="eastAsia"/>
                  <w:i/>
                  <w:color w:val="0070C0"/>
                  <w:sz w:val="21"/>
                  <w:szCs w:val="21"/>
                  <w:lang w:val="en-US" w:eastAsia="zh-CN"/>
                </w:rPr>
                <w:t xml:space="preserve"> round:</w:t>
              </w:r>
            </w:ins>
          </w:p>
          <w:p w14:paraId="1750ABD4" w14:textId="6D2F7F77" w:rsidR="00625F1C" w:rsidRPr="00402C54" w:rsidRDefault="00625F1C" w:rsidP="0018009E">
            <w:pPr>
              <w:snapToGrid w:val="0"/>
              <w:spacing w:before="60" w:after="60"/>
              <w:rPr>
                <w:ins w:id="118" w:author="Shan YANG, China Telecom" w:date="2021-05-21T21:35:00Z"/>
                <w:rFonts w:eastAsiaTheme="minorEastAsia"/>
                <w:sz w:val="21"/>
                <w:lang w:eastAsia="zh-CN"/>
              </w:rPr>
            </w:pPr>
            <w:ins w:id="119" w:author="Shan YANG, China Telecom" w:date="2021-05-21T21:35:00Z">
              <w:r>
                <w:rPr>
                  <w:rFonts w:hint="eastAsia"/>
                  <w:sz w:val="21"/>
                  <w:lang w:eastAsia="zh-CN"/>
                </w:rPr>
                <w:t xml:space="preserve">In the 2nd round, if any new aspect </w:t>
              </w:r>
            </w:ins>
            <w:ins w:id="120" w:author="Shan YANG, China Telecom" w:date="2021-05-22T00:51:00Z">
              <w:r w:rsidR="0018009E">
                <w:rPr>
                  <w:rFonts w:eastAsiaTheme="minorEastAsia" w:hint="eastAsia"/>
                  <w:sz w:val="21"/>
                  <w:lang w:eastAsia="zh-CN"/>
                </w:rPr>
                <w:t>being</w:t>
              </w:r>
            </w:ins>
            <w:bookmarkStart w:id="121" w:name="_GoBack"/>
            <w:bookmarkEnd w:id="121"/>
            <w:ins w:id="122" w:author="Shan YANG, China Telecom" w:date="2021-05-21T21:35:00Z">
              <w:r>
                <w:rPr>
                  <w:rFonts w:hint="eastAsia"/>
                  <w:sz w:val="21"/>
                  <w:lang w:eastAsia="zh-CN"/>
                </w:rPr>
                <w:t xml:space="preserve"> identified, we can continue discussing this issue. </w:t>
              </w:r>
            </w:ins>
          </w:p>
        </w:tc>
      </w:tr>
    </w:tbl>
    <w:p w14:paraId="7F51EF08" w14:textId="77777777" w:rsidR="00855107" w:rsidRPr="00625F1C" w:rsidRDefault="00855107" w:rsidP="005B4802">
      <w:pPr>
        <w:rPr>
          <w:i/>
          <w:color w:val="0070C0"/>
          <w:lang w:eastAsia="zh-CN"/>
        </w:rPr>
      </w:pPr>
    </w:p>
    <w:p w14:paraId="054C0883" w14:textId="77777777" w:rsidR="00EB116F" w:rsidRPr="00805BE8" w:rsidRDefault="00EB116F" w:rsidP="00EB116F">
      <w:pPr>
        <w:pStyle w:val="3"/>
        <w:rPr>
          <w:sz w:val="24"/>
          <w:szCs w:val="16"/>
        </w:rPr>
      </w:pPr>
      <w:r w:rsidRPr="00805BE8">
        <w:rPr>
          <w:sz w:val="24"/>
          <w:szCs w:val="16"/>
        </w:rPr>
        <w:t>CRs/TPs</w:t>
      </w:r>
    </w:p>
    <w:p w14:paraId="50EF2DC8" w14:textId="77777777" w:rsidR="00EB116F" w:rsidRDefault="00EB116F" w:rsidP="00EB116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02BC213C" w14:textId="77777777" w:rsidR="00EB116F" w:rsidRPr="00805BE8" w:rsidRDefault="00EB116F" w:rsidP="00EB116F">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42"/>
        <w:gridCol w:w="8615"/>
      </w:tblGrid>
      <w:tr w:rsidR="00EB116F" w:rsidRPr="00004165" w14:paraId="6FAB784B" w14:textId="77777777" w:rsidTr="00EC3104">
        <w:tc>
          <w:tcPr>
            <w:tcW w:w="1242" w:type="dxa"/>
          </w:tcPr>
          <w:p w14:paraId="0653AA88" w14:textId="77777777" w:rsidR="00EB116F" w:rsidRPr="00805BE8" w:rsidRDefault="00EB116F" w:rsidP="00EC3104">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C1CB92" w14:textId="77777777" w:rsidR="00EB116F" w:rsidRPr="00805BE8" w:rsidRDefault="00EB116F" w:rsidP="00EC3104">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EB116F" w14:paraId="3D2DBEE0" w14:textId="77777777" w:rsidTr="00EC3104">
        <w:tc>
          <w:tcPr>
            <w:tcW w:w="1242" w:type="dxa"/>
          </w:tcPr>
          <w:p w14:paraId="2032C51E" w14:textId="77777777" w:rsidR="00EB116F" w:rsidRPr="003418CB" w:rsidRDefault="00EB116F" w:rsidP="00EC310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6C0CAB7" w14:textId="77777777" w:rsidR="00EB116F" w:rsidRPr="003418CB" w:rsidRDefault="00EB116F" w:rsidP="00EC310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FC6082" w14:paraId="104D7450" w14:textId="77777777" w:rsidTr="00E3200E">
        <w:tc>
          <w:tcPr>
            <w:tcW w:w="1242" w:type="dxa"/>
            <w:vAlign w:val="center"/>
          </w:tcPr>
          <w:p w14:paraId="59284E91" w14:textId="78138325" w:rsidR="00FC6082" w:rsidRPr="00C842CF" w:rsidRDefault="00FC6082" w:rsidP="00EC3104">
            <w:pPr>
              <w:rPr>
                <w:rFonts w:eastAsiaTheme="minorEastAsia"/>
                <w:color w:val="0070C0"/>
                <w:sz w:val="21"/>
                <w:szCs w:val="21"/>
                <w:lang w:val="en-US" w:eastAsia="zh-CN"/>
              </w:rPr>
            </w:pPr>
            <w:ins w:id="123" w:author="Shan YANG, China Telecom" w:date="2021-05-21T21:37:00Z">
              <w:r w:rsidRPr="00C842CF">
                <w:rPr>
                  <w:rFonts w:eastAsiaTheme="minorEastAsia" w:hint="eastAsia"/>
                  <w:sz w:val="21"/>
                  <w:szCs w:val="21"/>
                  <w:lang w:eastAsia="zh-CN"/>
                </w:rPr>
                <w:t>CR</w:t>
              </w:r>
              <w:r w:rsidRPr="00C842CF">
                <w:rPr>
                  <w:sz w:val="21"/>
                  <w:szCs w:val="21"/>
                </w:rPr>
                <w:t xml:space="preserve"> R4-2109477</w:t>
              </w:r>
              <w:r w:rsidRPr="00890D83">
                <w:rPr>
                  <w:rFonts w:eastAsiaTheme="minorEastAsia" w:hint="eastAsia"/>
                  <w:sz w:val="21"/>
                  <w:szCs w:val="21"/>
                  <w:lang w:eastAsia="zh-CN"/>
                </w:rPr>
                <w:t xml:space="preserve">, </w:t>
              </w:r>
              <w:r w:rsidRPr="003C1BD3">
                <w:rPr>
                  <w:sz w:val="21"/>
                  <w:szCs w:val="21"/>
                </w:rPr>
                <w:t>CMCC</w:t>
              </w:r>
            </w:ins>
          </w:p>
        </w:tc>
        <w:tc>
          <w:tcPr>
            <w:tcW w:w="8615" w:type="dxa"/>
          </w:tcPr>
          <w:p w14:paraId="1F9B20B3" w14:textId="77777777" w:rsidR="00FC6082" w:rsidRPr="00C842CF" w:rsidRDefault="00FC6082" w:rsidP="00C44CA2">
            <w:pPr>
              <w:rPr>
                <w:ins w:id="124" w:author="Shan YANG, China Telecom" w:date="2021-05-21T21:37:00Z"/>
                <w:rFonts w:eastAsiaTheme="minorEastAsia"/>
                <w:sz w:val="21"/>
                <w:szCs w:val="21"/>
                <w:lang w:val="en-US" w:eastAsia="zh-CN"/>
              </w:rPr>
            </w:pPr>
            <w:ins w:id="125" w:author="Shan YANG, China Telecom" w:date="2021-05-21T21:37:00Z">
              <w:r w:rsidRPr="00C842CF">
                <w:rPr>
                  <w:rFonts w:eastAsiaTheme="minorEastAsia" w:hint="eastAsia"/>
                  <w:sz w:val="21"/>
                  <w:szCs w:val="21"/>
                  <w:lang w:val="en-US" w:eastAsia="zh-CN"/>
                </w:rPr>
                <w:t xml:space="preserve">CR title: </w:t>
              </w:r>
              <w:r w:rsidRPr="00C842CF">
                <w:rPr>
                  <w:rFonts w:eastAsiaTheme="minorEastAsia"/>
                  <w:sz w:val="21"/>
                  <w:szCs w:val="21"/>
                  <w:lang w:val="en-US" w:eastAsia="zh-CN"/>
                </w:rPr>
                <w:t>Correction on DL interruption applicability for inter-band CA</w:t>
              </w:r>
            </w:ins>
          </w:p>
          <w:p w14:paraId="7A5B014A" w14:textId="1D42290E" w:rsidR="00FC6082" w:rsidRPr="00C842CF" w:rsidRDefault="00FC6082" w:rsidP="00EC3104">
            <w:pPr>
              <w:rPr>
                <w:rFonts w:eastAsiaTheme="minorEastAsia"/>
                <w:i/>
                <w:color w:val="0070C0"/>
                <w:sz w:val="21"/>
                <w:szCs w:val="21"/>
                <w:lang w:val="en-US" w:eastAsia="zh-CN"/>
              </w:rPr>
            </w:pPr>
            <w:ins w:id="126" w:author="Shan YANG, China Telecom" w:date="2021-05-21T21:37:00Z">
              <w:r w:rsidRPr="00C842CF">
                <w:rPr>
                  <w:rFonts w:eastAsiaTheme="minorEastAsia" w:hint="eastAsia"/>
                  <w:sz w:val="21"/>
                  <w:szCs w:val="21"/>
                  <w:lang w:val="en-US" w:eastAsia="zh-CN"/>
                </w:rPr>
                <w:t>To be revised</w:t>
              </w:r>
            </w:ins>
          </w:p>
        </w:tc>
      </w:tr>
      <w:tr w:rsidR="00E218BD" w14:paraId="2C775E18" w14:textId="77777777" w:rsidTr="00E3200E">
        <w:tc>
          <w:tcPr>
            <w:tcW w:w="1242" w:type="dxa"/>
            <w:vAlign w:val="center"/>
          </w:tcPr>
          <w:p w14:paraId="6A68A0A3" w14:textId="77777777" w:rsidR="00E218BD" w:rsidRDefault="00E218BD" w:rsidP="00EC3104">
            <w:pPr>
              <w:rPr>
                <w:rFonts w:eastAsiaTheme="minorEastAsia"/>
                <w:color w:val="0070C0"/>
                <w:lang w:val="en-US" w:eastAsia="zh-CN"/>
              </w:rPr>
            </w:pPr>
          </w:p>
        </w:tc>
        <w:tc>
          <w:tcPr>
            <w:tcW w:w="8615" w:type="dxa"/>
          </w:tcPr>
          <w:p w14:paraId="4AE774C4" w14:textId="77777777" w:rsidR="00E218BD" w:rsidRPr="00404831" w:rsidRDefault="00E218BD" w:rsidP="00EC3104">
            <w:pPr>
              <w:rPr>
                <w:rFonts w:eastAsiaTheme="minorEastAsia"/>
                <w:i/>
                <w:color w:val="0070C0"/>
                <w:lang w:val="en-US" w:eastAsia="zh-CN"/>
              </w:rPr>
            </w:pPr>
          </w:p>
        </w:tc>
      </w:tr>
      <w:tr w:rsidR="00E218BD" w14:paraId="6B4BCE44" w14:textId="77777777" w:rsidTr="00E3200E">
        <w:tc>
          <w:tcPr>
            <w:tcW w:w="1242" w:type="dxa"/>
            <w:vAlign w:val="center"/>
          </w:tcPr>
          <w:p w14:paraId="797763A4" w14:textId="77777777" w:rsidR="00E218BD" w:rsidRDefault="00E218BD" w:rsidP="00EC3104">
            <w:pPr>
              <w:rPr>
                <w:rFonts w:eastAsiaTheme="minorEastAsia"/>
                <w:color w:val="0070C0"/>
                <w:lang w:val="en-US" w:eastAsia="zh-CN"/>
              </w:rPr>
            </w:pPr>
          </w:p>
        </w:tc>
        <w:tc>
          <w:tcPr>
            <w:tcW w:w="8615" w:type="dxa"/>
          </w:tcPr>
          <w:p w14:paraId="743689A7" w14:textId="77777777" w:rsidR="00E218BD" w:rsidRPr="00404831" w:rsidRDefault="00E218BD" w:rsidP="00EC3104">
            <w:pPr>
              <w:rPr>
                <w:rFonts w:eastAsiaTheme="minorEastAsia"/>
                <w:i/>
                <w:color w:val="0070C0"/>
                <w:lang w:val="en-US" w:eastAsia="zh-CN"/>
              </w:rPr>
            </w:pPr>
          </w:p>
        </w:tc>
      </w:tr>
    </w:tbl>
    <w:p w14:paraId="1F005C89" w14:textId="77777777" w:rsidR="00EB116F" w:rsidRPr="003418CB" w:rsidRDefault="00EB116F" w:rsidP="00EB116F">
      <w:pPr>
        <w:tabs>
          <w:tab w:val="left" w:pos="2889"/>
        </w:tabs>
        <w:rPr>
          <w:color w:val="0070C0"/>
          <w:lang w:val="en-US" w:eastAsia="zh-CN"/>
        </w:rPr>
      </w:pPr>
      <w:r>
        <w:rPr>
          <w:color w:val="0070C0"/>
          <w:lang w:val="en-US" w:eastAsia="zh-CN"/>
        </w:rPr>
        <w:tab/>
      </w:r>
    </w:p>
    <w:p w14:paraId="6BEAC058" w14:textId="77777777" w:rsidR="00EB116F" w:rsidRPr="00EB116F" w:rsidRDefault="00EB116F" w:rsidP="005B4802">
      <w:pPr>
        <w:rPr>
          <w:i/>
          <w:color w:val="0070C0"/>
          <w:lang w:val="en-US" w:eastAsia="zh-CN"/>
        </w:rPr>
      </w:pPr>
    </w:p>
    <w:p w14:paraId="27E1E23C" w14:textId="77777777" w:rsidR="00035C50" w:rsidRDefault="00035C50" w:rsidP="00D94E77">
      <w:pPr>
        <w:pStyle w:val="2"/>
      </w:pPr>
      <w:r>
        <w:rPr>
          <w:rFonts w:hint="eastAsia"/>
        </w:rPr>
        <w:t>Discussion on 2nd round</w:t>
      </w:r>
    </w:p>
    <w:p w14:paraId="1FB0F1CA" w14:textId="77777777" w:rsidR="00035C50" w:rsidRDefault="00035C50" w:rsidP="00035C50">
      <w:pPr>
        <w:rPr>
          <w:lang w:val="sv-SE" w:eastAsia="zh-CN"/>
        </w:rPr>
      </w:pPr>
    </w:p>
    <w:p w14:paraId="62388BA0" w14:textId="77777777" w:rsidR="00B24CA0" w:rsidRDefault="00B24CA0" w:rsidP="00805BE8">
      <w:pPr>
        <w:rPr>
          <w:lang w:eastAsia="zh-CN"/>
        </w:rPr>
      </w:pPr>
    </w:p>
    <w:p w14:paraId="2E5170A3" w14:textId="77777777" w:rsidR="0073762D" w:rsidRPr="0073762D" w:rsidRDefault="0073762D" w:rsidP="0073762D">
      <w:pPr>
        <w:keepNext/>
        <w:keepLines/>
        <w:numPr>
          <w:ilvl w:val="0"/>
          <w:numId w:val="5"/>
        </w:numPr>
        <w:pBdr>
          <w:top w:val="single" w:sz="12" w:space="3" w:color="auto"/>
        </w:pBdr>
        <w:spacing w:before="240"/>
        <w:outlineLvl w:val="0"/>
        <w:rPr>
          <w:rFonts w:ascii="Arial" w:hAnsi="Arial"/>
          <w:sz w:val="36"/>
          <w:lang w:val="en-US" w:eastAsia="ja-JP"/>
        </w:rPr>
      </w:pPr>
      <w:r w:rsidRPr="0073762D">
        <w:rPr>
          <w:rFonts w:ascii="Arial" w:hAnsi="Arial"/>
          <w:sz w:val="36"/>
          <w:lang w:val="en-US" w:eastAsia="ja-JP"/>
        </w:rPr>
        <w:t>Recommendations for Tdocs</w:t>
      </w:r>
    </w:p>
    <w:p w14:paraId="055AEC31" w14:textId="77777777" w:rsidR="0073762D" w:rsidRPr="0073762D" w:rsidRDefault="0073762D" w:rsidP="0073762D">
      <w:pPr>
        <w:keepNext/>
        <w:keepLines/>
        <w:numPr>
          <w:ilvl w:val="1"/>
          <w:numId w:val="5"/>
        </w:numPr>
        <w:spacing w:before="180"/>
        <w:outlineLvl w:val="1"/>
        <w:rPr>
          <w:rFonts w:ascii="Arial" w:hAnsi="Arial"/>
          <w:sz w:val="28"/>
          <w:szCs w:val="18"/>
          <w:lang w:val="sv-SE" w:eastAsia="zh-CN"/>
        </w:rPr>
      </w:pPr>
      <w:r w:rsidRPr="0073762D">
        <w:rPr>
          <w:rFonts w:ascii="Arial" w:hAnsi="Arial" w:hint="eastAsia"/>
          <w:sz w:val="28"/>
          <w:szCs w:val="18"/>
          <w:lang w:val="sv-SE" w:eastAsia="zh-CN"/>
        </w:rPr>
        <w:t>1st</w:t>
      </w:r>
      <w:r w:rsidRPr="0073762D">
        <w:rPr>
          <w:rFonts w:ascii="Arial" w:hAnsi="Arial"/>
          <w:sz w:val="28"/>
          <w:szCs w:val="18"/>
          <w:lang w:val="sv-SE" w:eastAsia="zh-CN"/>
        </w:rPr>
        <w:t xml:space="preserve"> </w:t>
      </w:r>
      <w:r w:rsidR="0050180E">
        <w:rPr>
          <w:rFonts w:ascii="Arial" w:hAnsi="Arial" w:hint="eastAsia"/>
          <w:sz w:val="28"/>
          <w:szCs w:val="18"/>
          <w:lang w:val="sv-SE" w:eastAsia="zh-CN"/>
        </w:rPr>
        <w:t>round</w:t>
      </w:r>
    </w:p>
    <w:p w14:paraId="0C23D883" w14:textId="77777777" w:rsidR="0073762D" w:rsidRPr="0073762D" w:rsidRDefault="0073762D" w:rsidP="0073762D">
      <w:pPr>
        <w:rPr>
          <w:b/>
          <w:bCs/>
          <w:u w:val="single"/>
          <w:lang w:val="en-US" w:eastAsia="ja-JP"/>
        </w:rPr>
      </w:pPr>
      <w:r w:rsidRPr="0073762D">
        <w:rPr>
          <w:b/>
          <w:bCs/>
          <w:u w:val="single"/>
          <w:lang w:val="en-US" w:eastAsia="ja-JP"/>
        </w:rPr>
        <w:t>New tdocs</w:t>
      </w:r>
    </w:p>
    <w:tbl>
      <w:tblPr>
        <w:tblStyle w:val="afd"/>
        <w:tblW w:w="5000" w:type="pct"/>
        <w:tblLook w:val="04A0" w:firstRow="1" w:lastRow="0" w:firstColumn="1" w:lastColumn="0" w:noHBand="0" w:noVBand="1"/>
      </w:tblPr>
      <w:tblGrid>
        <w:gridCol w:w="4057"/>
        <w:gridCol w:w="2612"/>
        <w:gridCol w:w="3188"/>
      </w:tblGrid>
      <w:tr w:rsidR="0073762D" w:rsidRPr="00890D83" w14:paraId="17990FAF" w14:textId="77777777" w:rsidTr="00DF6115">
        <w:tc>
          <w:tcPr>
            <w:tcW w:w="2058" w:type="pct"/>
          </w:tcPr>
          <w:p w14:paraId="5635E2B8" w14:textId="77777777" w:rsidR="0073762D" w:rsidRPr="00890D83" w:rsidRDefault="0073762D" w:rsidP="0073762D">
            <w:pPr>
              <w:spacing w:after="120"/>
              <w:rPr>
                <w:b/>
                <w:bCs/>
                <w:color w:val="0070C0"/>
                <w:sz w:val="21"/>
                <w:lang w:val="en-US" w:eastAsia="zh-CN"/>
              </w:rPr>
            </w:pPr>
            <w:r w:rsidRPr="00890D83">
              <w:rPr>
                <w:b/>
                <w:bCs/>
                <w:color w:val="0070C0"/>
                <w:sz w:val="21"/>
                <w:lang w:val="en-US" w:eastAsia="zh-CN"/>
              </w:rPr>
              <w:t>Title</w:t>
            </w:r>
          </w:p>
        </w:tc>
        <w:tc>
          <w:tcPr>
            <w:tcW w:w="1325" w:type="pct"/>
          </w:tcPr>
          <w:p w14:paraId="6C479178" w14:textId="77777777" w:rsidR="0073762D" w:rsidRPr="00890D83" w:rsidRDefault="0073762D" w:rsidP="0073762D">
            <w:pPr>
              <w:spacing w:after="120"/>
              <w:rPr>
                <w:b/>
                <w:bCs/>
                <w:color w:val="0070C0"/>
                <w:sz w:val="21"/>
                <w:lang w:val="en-US" w:eastAsia="zh-CN"/>
              </w:rPr>
            </w:pPr>
            <w:r w:rsidRPr="00890D83">
              <w:rPr>
                <w:b/>
                <w:bCs/>
                <w:color w:val="0070C0"/>
                <w:sz w:val="21"/>
                <w:lang w:val="en-US" w:eastAsia="zh-CN"/>
              </w:rPr>
              <w:t>Source</w:t>
            </w:r>
          </w:p>
        </w:tc>
        <w:tc>
          <w:tcPr>
            <w:tcW w:w="1617" w:type="pct"/>
          </w:tcPr>
          <w:p w14:paraId="10A4A6A0" w14:textId="77777777" w:rsidR="0073762D" w:rsidRPr="00890D83" w:rsidRDefault="0073762D" w:rsidP="0073762D">
            <w:pPr>
              <w:spacing w:after="120"/>
              <w:rPr>
                <w:b/>
                <w:bCs/>
                <w:color w:val="0070C0"/>
                <w:sz w:val="21"/>
                <w:lang w:val="en-US" w:eastAsia="zh-CN"/>
              </w:rPr>
            </w:pPr>
            <w:r w:rsidRPr="00890D83">
              <w:rPr>
                <w:b/>
                <w:bCs/>
                <w:color w:val="0070C0"/>
                <w:sz w:val="21"/>
                <w:lang w:val="en-US" w:eastAsia="zh-CN"/>
              </w:rPr>
              <w:t>Comments</w:t>
            </w:r>
          </w:p>
        </w:tc>
      </w:tr>
      <w:tr w:rsidR="0073762D" w:rsidRPr="00890D83" w14:paraId="12162451" w14:textId="77777777" w:rsidTr="00DF6115">
        <w:tc>
          <w:tcPr>
            <w:tcW w:w="2058" w:type="pct"/>
          </w:tcPr>
          <w:p w14:paraId="65FB71F5" w14:textId="77777777" w:rsidR="0073762D" w:rsidRPr="00890D83" w:rsidRDefault="0073762D" w:rsidP="0073762D">
            <w:pPr>
              <w:spacing w:after="120"/>
              <w:rPr>
                <w:rFonts w:eastAsia="等线"/>
                <w:color w:val="0070C0"/>
                <w:sz w:val="21"/>
                <w:lang w:val="en-US" w:eastAsia="zh-CN"/>
              </w:rPr>
            </w:pPr>
            <w:r w:rsidRPr="00890D83">
              <w:rPr>
                <w:rFonts w:eastAsia="等线"/>
                <w:color w:val="0070C0"/>
                <w:sz w:val="21"/>
                <w:lang w:val="en-US" w:eastAsia="zh-CN"/>
              </w:rPr>
              <w:t>WF on …</w:t>
            </w:r>
          </w:p>
        </w:tc>
        <w:tc>
          <w:tcPr>
            <w:tcW w:w="1325" w:type="pct"/>
          </w:tcPr>
          <w:p w14:paraId="7A4FA57B" w14:textId="77777777" w:rsidR="0073762D" w:rsidRPr="00890D83" w:rsidRDefault="0073762D" w:rsidP="0073762D">
            <w:pPr>
              <w:spacing w:after="120"/>
              <w:rPr>
                <w:rFonts w:eastAsia="等线"/>
                <w:color w:val="0070C0"/>
                <w:sz w:val="21"/>
                <w:lang w:val="en-US" w:eastAsia="zh-CN"/>
              </w:rPr>
            </w:pPr>
            <w:r w:rsidRPr="00890D83">
              <w:rPr>
                <w:rFonts w:eastAsia="等线"/>
                <w:color w:val="0070C0"/>
                <w:sz w:val="21"/>
                <w:lang w:val="en-US" w:eastAsia="zh-CN"/>
              </w:rPr>
              <w:t>YYY</w:t>
            </w:r>
          </w:p>
        </w:tc>
        <w:tc>
          <w:tcPr>
            <w:tcW w:w="1617" w:type="pct"/>
          </w:tcPr>
          <w:p w14:paraId="5C8C6BF3" w14:textId="77777777" w:rsidR="0073762D" w:rsidRPr="00890D83" w:rsidRDefault="0073762D" w:rsidP="0073762D">
            <w:pPr>
              <w:spacing w:after="120"/>
              <w:rPr>
                <w:rFonts w:eastAsia="等线"/>
                <w:color w:val="0070C0"/>
                <w:sz w:val="21"/>
                <w:lang w:val="en-US" w:eastAsia="zh-CN"/>
              </w:rPr>
            </w:pPr>
          </w:p>
        </w:tc>
      </w:tr>
      <w:tr w:rsidR="0073762D" w:rsidRPr="00890D83" w14:paraId="795861F6" w14:textId="77777777" w:rsidTr="00DF6115">
        <w:tc>
          <w:tcPr>
            <w:tcW w:w="2058" w:type="pct"/>
          </w:tcPr>
          <w:p w14:paraId="767C0580" w14:textId="77777777" w:rsidR="0073762D" w:rsidRPr="00890D83" w:rsidRDefault="0073762D" w:rsidP="0073762D">
            <w:pPr>
              <w:spacing w:after="120"/>
              <w:rPr>
                <w:rFonts w:eastAsia="等线"/>
                <w:color w:val="0070C0"/>
                <w:sz w:val="21"/>
                <w:lang w:val="en-US" w:eastAsia="zh-CN"/>
              </w:rPr>
            </w:pPr>
            <w:r w:rsidRPr="00890D83">
              <w:rPr>
                <w:rFonts w:eastAsia="等线"/>
                <w:color w:val="0070C0"/>
                <w:sz w:val="21"/>
                <w:lang w:val="en-US" w:eastAsia="zh-CN"/>
              </w:rPr>
              <w:t>LS on …</w:t>
            </w:r>
          </w:p>
        </w:tc>
        <w:tc>
          <w:tcPr>
            <w:tcW w:w="1325" w:type="pct"/>
          </w:tcPr>
          <w:p w14:paraId="0EEBE3AF" w14:textId="77777777" w:rsidR="0073762D" w:rsidRPr="00890D83" w:rsidRDefault="0073762D" w:rsidP="0073762D">
            <w:pPr>
              <w:spacing w:after="120"/>
              <w:rPr>
                <w:rFonts w:eastAsia="等线"/>
                <w:color w:val="0070C0"/>
                <w:sz w:val="21"/>
                <w:lang w:val="en-US" w:eastAsia="zh-CN"/>
              </w:rPr>
            </w:pPr>
            <w:r w:rsidRPr="00890D83">
              <w:rPr>
                <w:rFonts w:eastAsia="等线"/>
                <w:color w:val="0070C0"/>
                <w:sz w:val="21"/>
                <w:lang w:val="en-US" w:eastAsia="zh-CN"/>
              </w:rPr>
              <w:t>ZZZ</w:t>
            </w:r>
          </w:p>
        </w:tc>
        <w:tc>
          <w:tcPr>
            <w:tcW w:w="1617" w:type="pct"/>
          </w:tcPr>
          <w:p w14:paraId="0A8A5E82" w14:textId="77777777" w:rsidR="0073762D" w:rsidRPr="00890D83" w:rsidRDefault="0073762D" w:rsidP="0073762D">
            <w:pPr>
              <w:spacing w:after="120"/>
              <w:rPr>
                <w:rFonts w:eastAsia="等线"/>
                <w:color w:val="0070C0"/>
                <w:sz w:val="21"/>
                <w:lang w:val="en-US" w:eastAsia="zh-CN"/>
              </w:rPr>
            </w:pPr>
            <w:r w:rsidRPr="00890D83">
              <w:rPr>
                <w:rFonts w:eastAsia="等线"/>
                <w:color w:val="0070C0"/>
                <w:sz w:val="21"/>
                <w:lang w:val="en-US" w:eastAsia="zh-CN"/>
              </w:rPr>
              <w:t>To: RAN_X; Cc: RAN_Y</w:t>
            </w:r>
          </w:p>
        </w:tc>
      </w:tr>
      <w:tr w:rsidR="0073762D" w:rsidRPr="00890D83" w14:paraId="0F8133DB" w14:textId="77777777" w:rsidTr="00DF6115">
        <w:tc>
          <w:tcPr>
            <w:tcW w:w="2058" w:type="pct"/>
          </w:tcPr>
          <w:p w14:paraId="4EB3182C" w14:textId="275635FF" w:rsidR="0073762D" w:rsidRPr="00890D83" w:rsidRDefault="00890D83" w:rsidP="0073762D">
            <w:pPr>
              <w:spacing w:after="120"/>
              <w:rPr>
                <w:rFonts w:eastAsia="等线"/>
                <w:color w:val="0070C0"/>
                <w:sz w:val="21"/>
                <w:lang w:val="en-US" w:eastAsia="zh-CN"/>
              </w:rPr>
            </w:pPr>
            <w:ins w:id="127" w:author="Shan YANG, China Telecom" w:date="2021-05-21T21:43:00Z">
              <w:r w:rsidRPr="00890D83">
                <w:rPr>
                  <w:rFonts w:eastAsia="等线"/>
                  <w:color w:val="0070C0"/>
                  <w:sz w:val="21"/>
                  <w:lang w:val="en-US" w:eastAsia="zh-CN"/>
                </w:rPr>
                <w:lastRenderedPageBreak/>
                <w:t>Reply LS on Rel-17 uplink Tx switching</w:t>
              </w:r>
            </w:ins>
          </w:p>
        </w:tc>
        <w:tc>
          <w:tcPr>
            <w:tcW w:w="1325" w:type="pct"/>
          </w:tcPr>
          <w:p w14:paraId="47B328ED" w14:textId="316241F8" w:rsidR="0073762D" w:rsidRPr="00890D83" w:rsidRDefault="00890D83" w:rsidP="0073762D">
            <w:pPr>
              <w:spacing w:after="120"/>
              <w:rPr>
                <w:rFonts w:eastAsia="等线"/>
                <w:color w:val="0070C0"/>
                <w:sz w:val="21"/>
                <w:lang w:val="en-US" w:eastAsia="zh-CN"/>
              </w:rPr>
            </w:pPr>
            <w:ins w:id="128" w:author="Shan YANG, China Telecom" w:date="2021-05-21T21:43:00Z">
              <w:r w:rsidRPr="00890D83">
                <w:rPr>
                  <w:rFonts w:eastAsia="等线"/>
                  <w:color w:val="0070C0"/>
                  <w:sz w:val="21"/>
                  <w:lang w:val="en-US" w:eastAsia="zh-CN"/>
                </w:rPr>
                <w:t>China Telecom</w:t>
              </w:r>
            </w:ins>
          </w:p>
        </w:tc>
        <w:tc>
          <w:tcPr>
            <w:tcW w:w="1617" w:type="pct"/>
          </w:tcPr>
          <w:p w14:paraId="3F35D6E0" w14:textId="3067D28D" w:rsidR="0073762D" w:rsidRPr="00890D83" w:rsidRDefault="00890D83" w:rsidP="00890D83">
            <w:pPr>
              <w:spacing w:after="120"/>
              <w:rPr>
                <w:rFonts w:eastAsia="等线"/>
                <w:color w:val="0070C0"/>
                <w:sz w:val="21"/>
                <w:lang w:val="en-US" w:eastAsia="zh-CN"/>
              </w:rPr>
            </w:pPr>
            <w:ins w:id="129" w:author="Shan YANG, China Telecom" w:date="2021-05-21T21:43:00Z">
              <w:r w:rsidRPr="00890D83">
                <w:rPr>
                  <w:rFonts w:eastAsia="等线"/>
                  <w:color w:val="0070C0"/>
                  <w:sz w:val="21"/>
                  <w:lang w:val="en-US" w:eastAsia="zh-CN"/>
                </w:rPr>
                <w:t>To: RAN1, RAN2</w:t>
              </w:r>
            </w:ins>
          </w:p>
        </w:tc>
      </w:tr>
    </w:tbl>
    <w:p w14:paraId="6AAF2249" w14:textId="77777777" w:rsidR="0073762D" w:rsidRPr="0073762D" w:rsidRDefault="0073762D" w:rsidP="0073762D">
      <w:pPr>
        <w:rPr>
          <w:lang w:val="en-US" w:eastAsia="ja-JP"/>
        </w:rPr>
      </w:pPr>
    </w:p>
    <w:p w14:paraId="5BC34088" w14:textId="77777777" w:rsidR="0073762D" w:rsidRPr="0073762D" w:rsidRDefault="0073762D" w:rsidP="0073762D">
      <w:pPr>
        <w:rPr>
          <w:b/>
          <w:bCs/>
          <w:u w:val="single"/>
          <w:lang w:val="en-US" w:eastAsia="ja-JP"/>
        </w:rPr>
      </w:pPr>
      <w:r w:rsidRPr="0073762D">
        <w:rPr>
          <w:b/>
          <w:bCs/>
          <w:u w:val="single"/>
          <w:lang w:val="en-US" w:eastAsia="ja-JP"/>
        </w:rPr>
        <w:t>Existing tdocs</w:t>
      </w:r>
    </w:p>
    <w:tbl>
      <w:tblPr>
        <w:tblStyle w:val="afd"/>
        <w:tblW w:w="0" w:type="auto"/>
        <w:tblLook w:val="04A0" w:firstRow="1" w:lastRow="0" w:firstColumn="1" w:lastColumn="0" w:noHBand="0" w:noVBand="1"/>
      </w:tblPr>
      <w:tblGrid>
        <w:gridCol w:w="1411"/>
        <w:gridCol w:w="2645"/>
        <w:gridCol w:w="1727"/>
        <w:gridCol w:w="2391"/>
        <w:gridCol w:w="1683"/>
      </w:tblGrid>
      <w:tr w:rsidR="0073762D" w:rsidRPr="0073762D" w14:paraId="2CFEDF83" w14:textId="77777777" w:rsidTr="00DF6115">
        <w:tc>
          <w:tcPr>
            <w:tcW w:w="1424" w:type="dxa"/>
          </w:tcPr>
          <w:p w14:paraId="6C8F7E77" w14:textId="77777777" w:rsidR="0073762D" w:rsidRPr="0073762D" w:rsidRDefault="0073762D" w:rsidP="0073762D">
            <w:pPr>
              <w:spacing w:after="120"/>
              <w:rPr>
                <w:rFonts w:eastAsia="等线"/>
                <w:b/>
                <w:bCs/>
                <w:color w:val="0070C0"/>
                <w:lang w:val="en-US" w:eastAsia="zh-CN"/>
              </w:rPr>
            </w:pPr>
            <w:r w:rsidRPr="0073762D">
              <w:rPr>
                <w:rFonts w:eastAsia="等线"/>
                <w:b/>
                <w:bCs/>
                <w:color w:val="0070C0"/>
                <w:lang w:val="en-US" w:eastAsia="zh-CN"/>
              </w:rPr>
              <w:t>Tdoc number</w:t>
            </w:r>
          </w:p>
        </w:tc>
        <w:tc>
          <w:tcPr>
            <w:tcW w:w="2682" w:type="dxa"/>
          </w:tcPr>
          <w:p w14:paraId="57F38BFF" w14:textId="77777777" w:rsidR="0073762D" w:rsidRPr="0073762D" w:rsidRDefault="0073762D" w:rsidP="0073762D">
            <w:pPr>
              <w:spacing w:after="120"/>
              <w:rPr>
                <w:b/>
                <w:bCs/>
                <w:color w:val="0070C0"/>
                <w:lang w:val="en-US" w:eastAsia="zh-CN"/>
              </w:rPr>
            </w:pPr>
            <w:r w:rsidRPr="0073762D">
              <w:rPr>
                <w:b/>
                <w:bCs/>
                <w:color w:val="0070C0"/>
                <w:lang w:val="en-US" w:eastAsia="zh-CN"/>
              </w:rPr>
              <w:t>Title</w:t>
            </w:r>
          </w:p>
        </w:tc>
        <w:tc>
          <w:tcPr>
            <w:tcW w:w="1418" w:type="dxa"/>
          </w:tcPr>
          <w:p w14:paraId="354E9DB7" w14:textId="77777777" w:rsidR="0073762D" w:rsidRPr="0073762D" w:rsidRDefault="0073762D" w:rsidP="0073762D">
            <w:pPr>
              <w:spacing w:after="120"/>
              <w:rPr>
                <w:b/>
                <w:bCs/>
                <w:color w:val="0070C0"/>
                <w:lang w:val="en-US" w:eastAsia="zh-CN"/>
              </w:rPr>
            </w:pPr>
            <w:r w:rsidRPr="0073762D">
              <w:rPr>
                <w:b/>
                <w:bCs/>
                <w:color w:val="0070C0"/>
                <w:lang w:val="en-US" w:eastAsia="zh-CN"/>
              </w:rPr>
              <w:t>Source</w:t>
            </w:r>
          </w:p>
        </w:tc>
        <w:tc>
          <w:tcPr>
            <w:tcW w:w="2409" w:type="dxa"/>
          </w:tcPr>
          <w:p w14:paraId="2405346C" w14:textId="77777777" w:rsidR="0073762D" w:rsidRPr="0073762D" w:rsidRDefault="0073762D" w:rsidP="0073762D">
            <w:pPr>
              <w:spacing w:after="120"/>
              <w:rPr>
                <w:rFonts w:eastAsia="MS Mincho"/>
                <w:b/>
                <w:bCs/>
                <w:color w:val="0070C0"/>
                <w:lang w:val="en-US" w:eastAsia="zh-CN"/>
              </w:rPr>
            </w:pPr>
            <w:r w:rsidRPr="0073762D">
              <w:rPr>
                <w:b/>
                <w:bCs/>
                <w:color w:val="0070C0"/>
                <w:lang w:val="en-US" w:eastAsia="zh-CN"/>
              </w:rPr>
              <w:t>R</w:t>
            </w:r>
            <w:r w:rsidRPr="0073762D">
              <w:rPr>
                <w:rFonts w:eastAsia="等线" w:hint="eastAsia"/>
                <w:b/>
                <w:bCs/>
                <w:color w:val="0070C0"/>
                <w:lang w:val="en-US" w:eastAsia="zh-CN"/>
              </w:rPr>
              <w:t>ecommendation</w:t>
            </w:r>
            <w:r w:rsidRPr="0073762D">
              <w:rPr>
                <w:rFonts w:eastAsia="等线"/>
                <w:b/>
                <w:bCs/>
                <w:color w:val="0070C0"/>
                <w:lang w:val="en-US" w:eastAsia="zh-CN"/>
              </w:rPr>
              <w:t xml:space="preserve">  </w:t>
            </w:r>
          </w:p>
        </w:tc>
        <w:tc>
          <w:tcPr>
            <w:tcW w:w="1698" w:type="dxa"/>
          </w:tcPr>
          <w:p w14:paraId="76B8DCE3" w14:textId="77777777" w:rsidR="0073762D" w:rsidRPr="0073762D" w:rsidRDefault="0073762D" w:rsidP="0073762D">
            <w:pPr>
              <w:spacing w:after="120"/>
              <w:rPr>
                <w:b/>
                <w:bCs/>
                <w:color w:val="0070C0"/>
                <w:lang w:val="en-US" w:eastAsia="zh-CN"/>
              </w:rPr>
            </w:pPr>
            <w:r w:rsidRPr="0073762D">
              <w:rPr>
                <w:b/>
                <w:bCs/>
                <w:color w:val="0070C0"/>
                <w:lang w:val="en-US" w:eastAsia="zh-CN"/>
              </w:rPr>
              <w:t>Comments</w:t>
            </w:r>
          </w:p>
        </w:tc>
      </w:tr>
      <w:tr w:rsidR="0073762D" w:rsidRPr="0073762D" w14:paraId="78571B75" w14:textId="77777777" w:rsidTr="00DF6115">
        <w:tc>
          <w:tcPr>
            <w:tcW w:w="1424" w:type="dxa"/>
          </w:tcPr>
          <w:p w14:paraId="48D15F8F"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R4-210xxxx</w:t>
            </w:r>
          </w:p>
        </w:tc>
        <w:tc>
          <w:tcPr>
            <w:tcW w:w="2682" w:type="dxa"/>
          </w:tcPr>
          <w:p w14:paraId="234BC8EB"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CR on …</w:t>
            </w:r>
          </w:p>
        </w:tc>
        <w:tc>
          <w:tcPr>
            <w:tcW w:w="1418" w:type="dxa"/>
          </w:tcPr>
          <w:p w14:paraId="2D679C4A"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XXX</w:t>
            </w:r>
          </w:p>
        </w:tc>
        <w:tc>
          <w:tcPr>
            <w:tcW w:w="2409" w:type="dxa"/>
          </w:tcPr>
          <w:p w14:paraId="7AE39035"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Agreeable, Revised, Merged, Postponed, Not Pursued</w:t>
            </w:r>
          </w:p>
        </w:tc>
        <w:tc>
          <w:tcPr>
            <w:tcW w:w="1698" w:type="dxa"/>
          </w:tcPr>
          <w:p w14:paraId="07202C7B" w14:textId="77777777" w:rsidR="0073762D" w:rsidRPr="0073762D" w:rsidRDefault="0073762D" w:rsidP="0073762D">
            <w:pPr>
              <w:spacing w:after="120"/>
              <w:rPr>
                <w:rFonts w:eastAsia="等线"/>
                <w:color w:val="0070C0"/>
                <w:lang w:val="en-US" w:eastAsia="zh-CN"/>
              </w:rPr>
            </w:pPr>
          </w:p>
        </w:tc>
      </w:tr>
      <w:tr w:rsidR="00384151" w:rsidRPr="00384151" w14:paraId="2706C736" w14:textId="77777777" w:rsidTr="00DF6115">
        <w:tc>
          <w:tcPr>
            <w:tcW w:w="1424" w:type="dxa"/>
          </w:tcPr>
          <w:p w14:paraId="40C56139" w14:textId="39F24B05" w:rsidR="00E60CEB" w:rsidRPr="00384151" w:rsidRDefault="00E60CEB" w:rsidP="0073762D">
            <w:pPr>
              <w:spacing w:after="120"/>
              <w:rPr>
                <w:rFonts w:eastAsia="等线"/>
                <w:sz w:val="21"/>
                <w:szCs w:val="21"/>
                <w:lang w:val="en-US" w:eastAsia="zh-CN"/>
              </w:rPr>
            </w:pPr>
            <w:ins w:id="130" w:author="Shan YANG, China Telecom" w:date="2021-05-21T21:38:00Z">
              <w:r w:rsidRPr="00384151">
                <w:rPr>
                  <w:sz w:val="21"/>
                  <w:szCs w:val="21"/>
                </w:rPr>
                <w:t>R4-2109422</w:t>
              </w:r>
            </w:ins>
          </w:p>
        </w:tc>
        <w:tc>
          <w:tcPr>
            <w:tcW w:w="2682" w:type="dxa"/>
          </w:tcPr>
          <w:p w14:paraId="6F2F9C26" w14:textId="1F34D968" w:rsidR="00E60CEB" w:rsidRPr="00384151" w:rsidRDefault="00E60CEB" w:rsidP="0073762D">
            <w:pPr>
              <w:spacing w:after="120"/>
              <w:rPr>
                <w:rFonts w:eastAsia="等线"/>
                <w:sz w:val="21"/>
                <w:szCs w:val="21"/>
                <w:lang w:val="en-US" w:eastAsia="zh-CN"/>
              </w:rPr>
            </w:pPr>
            <w:ins w:id="131" w:author="Shan YANG, China Telecom" w:date="2021-05-21T21:38:00Z">
              <w:r w:rsidRPr="00384151">
                <w:rPr>
                  <w:sz w:val="21"/>
                  <w:szCs w:val="21"/>
                </w:rPr>
                <w:t>Further discussion on UL Tx switching between 2 uplink carriers in Rel-17</w:t>
              </w:r>
            </w:ins>
          </w:p>
        </w:tc>
        <w:tc>
          <w:tcPr>
            <w:tcW w:w="1418" w:type="dxa"/>
          </w:tcPr>
          <w:p w14:paraId="108652D9" w14:textId="49853569" w:rsidR="00E60CEB" w:rsidRPr="00384151" w:rsidRDefault="00E60CEB" w:rsidP="0073762D">
            <w:pPr>
              <w:spacing w:after="120"/>
              <w:rPr>
                <w:rFonts w:eastAsia="等线"/>
                <w:sz w:val="21"/>
                <w:szCs w:val="21"/>
                <w:lang w:val="en-US" w:eastAsia="zh-CN"/>
              </w:rPr>
            </w:pPr>
            <w:ins w:id="132" w:author="Shan YANG, China Telecom" w:date="2021-05-21T21:38:00Z">
              <w:r w:rsidRPr="00384151">
                <w:rPr>
                  <w:sz w:val="21"/>
                  <w:szCs w:val="21"/>
                </w:rPr>
                <w:t>ZTE Wistron Telecom AB</w:t>
              </w:r>
            </w:ins>
          </w:p>
        </w:tc>
        <w:tc>
          <w:tcPr>
            <w:tcW w:w="2409" w:type="dxa"/>
          </w:tcPr>
          <w:p w14:paraId="0C24F7D2" w14:textId="5FBE0F62" w:rsidR="00E60CEB" w:rsidRPr="00384151" w:rsidRDefault="00E60CEB" w:rsidP="0073762D">
            <w:pPr>
              <w:spacing w:after="120"/>
              <w:rPr>
                <w:rFonts w:eastAsia="等线"/>
                <w:sz w:val="21"/>
                <w:szCs w:val="21"/>
                <w:lang w:val="en-US" w:eastAsia="zh-CN"/>
              </w:rPr>
            </w:pPr>
            <w:ins w:id="133" w:author="Shan YANG, China Telecom" w:date="2021-05-21T21:39:00Z">
              <w:r w:rsidRPr="00384151">
                <w:rPr>
                  <w:rFonts w:eastAsia="等线"/>
                  <w:sz w:val="21"/>
                  <w:szCs w:val="21"/>
                  <w:lang w:val="en-US" w:eastAsia="zh-CN"/>
                </w:rPr>
                <w:t>Noted</w:t>
              </w:r>
            </w:ins>
          </w:p>
        </w:tc>
        <w:tc>
          <w:tcPr>
            <w:tcW w:w="1698" w:type="dxa"/>
          </w:tcPr>
          <w:p w14:paraId="0143F47B" w14:textId="77777777" w:rsidR="00E60CEB" w:rsidRPr="00384151" w:rsidRDefault="00E60CEB" w:rsidP="0073762D">
            <w:pPr>
              <w:spacing w:after="120"/>
              <w:rPr>
                <w:rFonts w:eastAsia="等线"/>
                <w:sz w:val="21"/>
                <w:szCs w:val="21"/>
                <w:lang w:val="en-US" w:eastAsia="zh-CN"/>
              </w:rPr>
            </w:pPr>
          </w:p>
        </w:tc>
      </w:tr>
      <w:tr w:rsidR="00384151" w:rsidRPr="00384151" w14:paraId="12047FA8" w14:textId="77777777" w:rsidTr="00DF6115">
        <w:tc>
          <w:tcPr>
            <w:tcW w:w="1424" w:type="dxa"/>
          </w:tcPr>
          <w:p w14:paraId="4A1522C2" w14:textId="165ED3B1" w:rsidR="00E60CEB" w:rsidRPr="00384151" w:rsidRDefault="00E60CEB" w:rsidP="0073762D">
            <w:pPr>
              <w:spacing w:after="120"/>
              <w:rPr>
                <w:rFonts w:eastAsia="等线"/>
                <w:sz w:val="21"/>
                <w:szCs w:val="21"/>
                <w:lang w:val="en-US" w:eastAsia="zh-CN"/>
              </w:rPr>
            </w:pPr>
            <w:ins w:id="134" w:author="Shan YANG, China Telecom" w:date="2021-05-21T21:38:00Z">
              <w:r w:rsidRPr="00384151">
                <w:rPr>
                  <w:sz w:val="21"/>
                  <w:szCs w:val="21"/>
                </w:rPr>
                <w:t>R4-2109424</w:t>
              </w:r>
            </w:ins>
          </w:p>
        </w:tc>
        <w:tc>
          <w:tcPr>
            <w:tcW w:w="2682" w:type="dxa"/>
          </w:tcPr>
          <w:p w14:paraId="27E33E0A" w14:textId="4EEBD8E9" w:rsidR="00E60CEB" w:rsidRPr="00384151" w:rsidRDefault="00E60CEB" w:rsidP="0073762D">
            <w:pPr>
              <w:spacing w:after="120"/>
              <w:rPr>
                <w:rFonts w:eastAsia="等线"/>
                <w:sz w:val="21"/>
                <w:szCs w:val="21"/>
                <w:lang w:val="en-US" w:eastAsia="zh-CN"/>
              </w:rPr>
            </w:pPr>
            <w:ins w:id="135" w:author="Shan YANG, China Telecom" w:date="2021-05-21T21:38:00Z">
              <w:r w:rsidRPr="00384151">
                <w:rPr>
                  <w:sz w:val="21"/>
                  <w:szCs w:val="21"/>
                </w:rPr>
                <w:t>DraftCR on Rel-17 UL Tx switching time mask for 2Tx-2Tx switching between two carriers</w:t>
              </w:r>
            </w:ins>
          </w:p>
        </w:tc>
        <w:tc>
          <w:tcPr>
            <w:tcW w:w="1418" w:type="dxa"/>
          </w:tcPr>
          <w:p w14:paraId="53CFC16D" w14:textId="48ED318B" w:rsidR="00E60CEB" w:rsidRPr="00384151" w:rsidRDefault="00E60CEB" w:rsidP="0073762D">
            <w:pPr>
              <w:spacing w:after="120"/>
              <w:rPr>
                <w:rFonts w:eastAsia="等线"/>
                <w:sz w:val="21"/>
                <w:szCs w:val="21"/>
                <w:lang w:val="en-US" w:eastAsia="zh-CN"/>
              </w:rPr>
            </w:pPr>
            <w:ins w:id="136" w:author="Shan YANG, China Telecom" w:date="2021-05-21T21:38:00Z">
              <w:r w:rsidRPr="00384151">
                <w:rPr>
                  <w:sz w:val="21"/>
                  <w:szCs w:val="21"/>
                </w:rPr>
                <w:t>ZTE Wistron Telecom AB</w:t>
              </w:r>
            </w:ins>
          </w:p>
        </w:tc>
        <w:tc>
          <w:tcPr>
            <w:tcW w:w="2409" w:type="dxa"/>
          </w:tcPr>
          <w:p w14:paraId="643C4A7D" w14:textId="655A80F8" w:rsidR="00E60CEB" w:rsidRPr="00384151" w:rsidRDefault="00E60CEB" w:rsidP="0073762D">
            <w:pPr>
              <w:spacing w:after="120"/>
              <w:rPr>
                <w:rFonts w:eastAsia="等线"/>
                <w:sz w:val="21"/>
                <w:szCs w:val="21"/>
                <w:lang w:val="en-US" w:eastAsia="zh-CN"/>
              </w:rPr>
            </w:pPr>
            <w:ins w:id="137" w:author="Shan YANG, China Telecom" w:date="2021-05-21T21:40:00Z">
              <w:r w:rsidRPr="00384151">
                <w:rPr>
                  <w:rFonts w:eastAsia="等线"/>
                  <w:sz w:val="21"/>
                  <w:szCs w:val="21"/>
                  <w:lang w:val="en-US" w:eastAsia="zh-CN"/>
                </w:rPr>
                <w:t>Not Pursued</w:t>
              </w:r>
            </w:ins>
          </w:p>
        </w:tc>
        <w:tc>
          <w:tcPr>
            <w:tcW w:w="1698" w:type="dxa"/>
          </w:tcPr>
          <w:p w14:paraId="780279B8" w14:textId="77777777" w:rsidR="00E60CEB" w:rsidRPr="00384151" w:rsidRDefault="00E60CEB" w:rsidP="0073762D">
            <w:pPr>
              <w:spacing w:after="120"/>
              <w:rPr>
                <w:rFonts w:eastAsia="等线"/>
                <w:sz w:val="21"/>
                <w:szCs w:val="21"/>
                <w:lang w:val="en-US" w:eastAsia="zh-CN"/>
              </w:rPr>
            </w:pPr>
          </w:p>
        </w:tc>
      </w:tr>
      <w:tr w:rsidR="00384151" w:rsidRPr="00384151" w14:paraId="4A5C4319" w14:textId="77777777" w:rsidTr="00DF6115">
        <w:tc>
          <w:tcPr>
            <w:tcW w:w="1424" w:type="dxa"/>
          </w:tcPr>
          <w:p w14:paraId="51A21497" w14:textId="4E92859A" w:rsidR="00E60CEB" w:rsidRPr="00384151" w:rsidRDefault="00E60CEB" w:rsidP="0073762D">
            <w:pPr>
              <w:spacing w:after="120"/>
              <w:rPr>
                <w:rFonts w:eastAsia="等线"/>
                <w:sz w:val="21"/>
                <w:szCs w:val="21"/>
                <w:lang w:eastAsia="zh-CN"/>
              </w:rPr>
            </w:pPr>
            <w:ins w:id="138" w:author="Shan YANG, China Telecom" w:date="2021-05-21T21:38:00Z">
              <w:r w:rsidRPr="00384151">
                <w:rPr>
                  <w:sz w:val="21"/>
                  <w:szCs w:val="21"/>
                </w:rPr>
                <w:t>R4-2109586</w:t>
              </w:r>
            </w:ins>
          </w:p>
        </w:tc>
        <w:tc>
          <w:tcPr>
            <w:tcW w:w="2682" w:type="dxa"/>
          </w:tcPr>
          <w:p w14:paraId="51FCC669" w14:textId="661C3232" w:rsidR="00E60CEB" w:rsidRPr="00384151" w:rsidRDefault="00E60CEB" w:rsidP="0073762D">
            <w:pPr>
              <w:spacing w:after="120"/>
              <w:rPr>
                <w:rFonts w:eastAsia="等线"/>
                <w:i/>
                <w:sz w:val="21"/>
                <w:szCs w:val="21"/>
                <w:lang w:val="en-US" w:eastAsia="zh-CN"/>
              </w:rPr>
            </w:pPr>
            <w:ins w:id="139" w:author="Shan YANG, China Telecom" w:date="2021-05-21T21:38:00Z">
              <w:r w:rsidRPr="00384151">
                <w:rPr>
                  <w:sz w:val="21"/>
                  <w:szCs w:val="21"/>
                </w:rPr>
                <w:t>Discussion on 2Tx-2Tx switching time and draft reply LS</w:t>
              </w:r>
            </w:ins>
          </w:p>
        </w:tc>
        <w:tc>
          <w:tcPr>
            <w:tcW w:w="1418" w:type="dxa"/>
          </w:tcPr>
          <w:p w14:paraId="69549703" w14:textId="62BE8C6B" w:rsidR="00E60CEB" w:rsidRPr="00384151" w:rsidRDefault="00E60CEB" w:rsidP="0073762D">
            <w:pPr>
              <w:spacing w:after="120"/>
              <w:rPr>
                <w:rFonts w:eastAsia="等线"/>
                <w:i/>
                <w:sz w:val="21"/>
                <w:szCs w:val="21"/>
                <w:lang w:val="en-US" w:eastAsia="zh-CN"/>
              </w:rPr>
            </w:pPr>
            <w:ins w:id="140" w:author="Shan YANG, China Telecom" w:date="2021-05-21T21:38:00Z">
              <w:r w:rsidRPr="00384151">
                <w:rPr>
                  <w:sz w:val="21"/>
                  <w:szCs w:val="21"/>
                </w:rPr>
                <w:t>China Telecom</w:t>
              </w:r>
            </w:ins>
          </w:p>
        </w:tc>
        <w:tc>
          <w:tcPr>
            <w:tcW w:w="2409" w:type="dxa"/>
          </w:tcPr>
          <w:p w14:paraId="6D324B5E" w14:textId="09E44D49" w:rsidR="00E60CEB" w:rsidRPr="00384151" w:rsidRDefault="00E60CEB" w:rsidP="0073762D">
            <w:pPr>
              <w:spacing w:after="120"/>
              <w:rPr>
                <w:rFonts w:eastAsia="等线"/>
                <w:sz w:val="21"/>
                <w:szCs w:val="21"/>
                <w:lang w:val="en-US" w:eastAsia="zh-CN"/>
              </w:rPr>
            </w:pPr>
            <w:ins w:id="141" w:author="Shan YANG, China Telecom" w:date="2021-05-21T21:40:00Z">
              <w:r w:rsidRPr="00384151">
                <w:rPr>
                  <w:rFonts w:eastAsia="等线"/>
                  <w:sz w:val="21"/>
                  <w:szCs w:val="21"/>
                  <w:lang w:val="en-US" w:eastAsia="zh-CN"/>
                </w:rPr>
                <w:t>Noted</w:t>
              </w:r>
            </w:ins>
          </w:p>
        </w:tc>
        <w:tc>
          <w:tcPr>
            <w:tcW w:w="1698" w:type="dxa"/>
          </w:tcPr>
          <w:p w14:paraId="3D8249F6" w14:textId="77777777" w:rsidR="00E60CEB" w:rsidRPr="00384151" w:rsidRDefault="00E60CEB" w:rsidP="0073762D">
            <w:pPr>
              <w:spacing w:after="120"/>
              <w:rPr>
                <w:rFonts w:eastAsia="等线"/>
                <w:i/>
                <w:sz w:val="21"/>
                <w:szCs w:val="21"/>
                <w:lang w:val="en-US" w:eastAsia="zh-CN"/>
              </w:rPr>
            </w:pPr>
          </w:p>
        </w:tc>
      </w:tr>
      <w:tr w:rsidR="00384151" w:rsidRPr="00384151" w14:paraId="796F5FCB" w14:textId="77777777" w:rsidTr="00DF6115">
        <w:trPr>
          <w:ins w:id="142" w:author="Shan YANG, China Telecom" w:date="2021-05-21T21:37:00Z"/>
        </w:trPr>
        <w:tc>
          <w:tcPr>
            <w:tcW w:w="1424" w:type="dxa"/>
          </w:tcPr>
          <w:p w14:paraId="74051368" w14:textId="431DC00F" w:rsidR="00E60CEB" w:rsidRPr="00384151" w:rsidRDefault="00E60CEB" w:rsidP="0073762D">
            <w:pPr>
              <w:spacing w:after="120"/>
              <w:rPr>
                <w:ins w:id="143" w:author="Shan YANG, China Telecom" w:date="2021-05-21T21:37:00Z"/>
                <w:rFonts w:eastAsia="等线"/>
                <w:sz w:val="21"/>
                <w:szCs w:val="21"/>
                <w:lang w:eastAsia="zh-CN"/>
              </w:rPr>
            </w:pPr>
            <w:ins w:id="144" w:author="Shan YANG, China Telecom" w:date="2021-05-21T21:38:00Z">
              <w:r w:rsidRPr="00384151">
                <w:rPr>
                  <w:sz w:val="21"/>
                  <w:szCs w:val="21"/>
                </w:rPr>
                <w:t>R4-2111451</w:t>
              </w:r>
            </w:ins>
          </w:p>
        </w:tc>
        <w:tc>
          <w:tcPr>
            <w:tcW w:w="2682" w:type="dxa"/>
          </w:tcPr>
          <w:p w14:paraId="01C67233" w14:textId="675DDB76" w:rsidR="00E60CEB" w:rsidRPr="00384151" w:rsidRDefault="00E60CEB" w:rsidP="0073762D">
            <w:pPr>
              <w:spacing w:after="120"/>
              <w:rPr>
                <w:ins w:id="145" w:author="Shan YANG, China Telecom" w:date="2021-05-21T21:37:00Z"/>
                <w:rFonts w:eastAsia="等线"/>
                <w:i/>
                <w:sz w:val="21"/>
                <w:szCs w:val="21"/>
                <w:lang w:val="en-US" w:eastAsia="zh-CN"/>
              </w:rPr>
            </w:pPr>
            <w:ins w:id="146" w:author="Shan YANG, China Telecom" w:date="2021-05-21T21:38:00Z">
              <w:r w:rsidRPr="00384151">
                <w:rPr>
                  <w:sz w:val="21"/>
                  <w:szCs w:val="21"/>
                </w:rPr>
                <w:t>draft reply LS on Rel-17 uplink Tx switching</w:t>
              </w:r>
            </w:ins>
          </w:p>
        </w:tc>
        <w:tc>
          <w:tcPr>
            <w:tcW w:w="1418" w:type="dxa"/>
          </w:tcPr>
          <w:p w14:paraId="3517B3EB" w14:textId="16B919CF" w:rsidR="00E60CEB" w:rsidRPr="00384151" w:rsidRDefault="00E60CEB" w:rsidP="0073762D">
            <w:pPr>
              <w:spacing w:after="120"/>
              <w:rPr>
                <w:ins w:id="147" w:author="Shan YANG, China Telecom" w:date="2021-05-21T21:37:00Z"/>
                <w:rFonts w:eastAsia="等线"/>
                <w:i/>
                <w:sz w:val="21"/>
                <w:szCs w:val="21"/>
                <w:lang w:val="en-US" w:eastAsia="zh-CN"/>
              </w:rPr>
            </w:pPr>
            <w:ins w:id="148" w:author="Shan YANG, China Telecom" w:date="2021-05-21T21:38:00Z">
              <w:r w:rsidRPr="00384151">
                <w:rPr>
                  <w:sz w:val="21"/>
                  <w:szCs w:val="21"/>
                </w:rPr>
                <w:t>Huawei,HiSilicon</w:t>
              </w:r>
            </w:ins>
          </w:p>
        </w:tc>
        <w:tc>
          <w:tcPr>
            <w:tcW w:w="2409" w:type="dxa"/>
          </w:tcPr>
          <w:p w14:paraId="695E0A59" w14:textId="167591D5" w:rsidR="00E60CEB" w:rsidRPr="00384151" w:rsidRDefault="00E60CEB" w:rsidP="0073762D">
            <w:pPr>
              <w:spacing w:after="120"/>
              <w:rPr>
                <w:ins w:id="149" w:author="Shan YANG, China Telecom" w:date="2021-05-21T21:37:00Z"/>
                <w:rFonts w:eastAsia="等线"/>
                <w:sz w:val="21"/>
                <w:szCs w:val="21"/>
                <w:lang w:val="en-US" w:eastAsia="zh-CN"/>
              </w:rPr>
            </w:pPr>
            <w:ins w:id="150" w:author="Shan YANG, China Telecom" w:date="2021-05-21T21:40:00Z">
              <w:r w:rsidRPr="00384151">
                <w:rPr>
                  <w:rFonts w:eastAsia="等线"/>
                  <w:sz w:val="21"/>
                  <w:szCs w:val="21"/>
                  <w:lang w:val="en-US" w:eastAsia="zh-CN"/>
                </w:rPr>
                <w:t>Noted</w:t>
              </w:r>
            </w:ins>
          </w:p>
        </w:tc>
        <w:tc>
          <w:tcPr>
            <w:tcW w:w="1698" w:type="dxa"/>
          </w:tcPr>
          <w:p w14:paraId="57BFF037" w14:textId="77777777" w:rsidR="00E60CEB" w:rsidRPr="00384151" w:rsidRDefault="00E60CEB" w:rsidP="0073762D">
            <w:pPr>
              <w:spacing w:after="120"/>
              <w:rPr>
                <w:ins w:id="151" w:author="Shan YANG, China Telecom" w:date="2021-05-21T21:37:00Z"/>
                <w:rFonts w:eastAsia="等线"/>
                <w:i/>
                <w:sz w:val="21"/>
                <w:szCs w:val="21"/>
                <w:lang w:val="en-US" w:eastAsia="zh-CN"/>
              </w:rPr>
            </w:pPr>
          </w:p>
        </w:tc>
      </w:tr>
      <w:tr w:rsidR="00384151" w:rsidRPr="00384151" w14:paraId="0B61503B" w14:textId="77777777" w:rsidTr="00DF6115">
        <w:trPr>
          <w:ins w:id="152" w:author="Shan YANG, China Telecom" w:date="2021-05-21T21:37:00Z"/>
        </w:trPr>
        <w:tc>
          <w:tcPr>
            <w:tcW w:w="1424" w:type="dxa"/>
          </w:tcPr>
          <w:p w14:paraId="7415DD2D" w14:textId="561FC8CE" w:rsidR="00E60CEB" w:rsidRPr="00384151" w:rsidRDefault="00E60CEB" w:rsidP="0073762D">
            <w:pPr>
              <w:spacing w:after="120"/>
              <w:rPr>
                <w:ins w:id="153" w:author="Shan YANG, China Telecom" w:date="2021-05-21T21:37:00Z"/>
                <w:rFonts w:eastAsia="等线"/>
                <w:sz w:val="21"/>
                <w:szCs w:val="21"/>
                <w:lang w:eastAsia="zh-CN"/>
              </w:rPr>
            </w:pPr>
            <w:ins w:id="154" w:author="Shan YANG, China Telecom" w:date="2021-05-21T21:38:00Z">
              <w:r w:rsidRPr="00384151">
                <w:rPr>
                  <w:sz w:val="21"/>
                  <w:szCs w:val="21"/>
                </w:rPr>
                <w:t>R4-2109421</w:t>
              </w:r>
            </w:ins>
          </w:p>
        </w:tc>
        <w:tc>
          <w:tcPr>
            <w:tcW w:w="2682" w:type="dxa"/>
          </w:tcPr>
          <w:p w14:paraId="05D30708" w14:textId="1C675FEE" w:rsidR="00E60CEB" w:rsidRPr="00384151" w:rsidRDefault="00E60CEB" w:rsidP="0073762D">
            <w:pPr>
              <w:spacing w:after="120"/>
              <w:rPr>
                <w:ins w:id="155" w:author="Shan YANG, China Telecom" w:date="2021-05-21T21:37:00Z"/>
                <w:rFonts w:eastAsia="等线"/>
                <w:i/>
                <w:sz w:val="21"/>
                <w:szCs w:val="21"/>
                <w:lang w:val="en-US" w:eastAsia="zh-CN"/>
              </w:rPr>
            </w:pPr>
            <w:ins w:id="156" w:author="Shan YANG, China Telecom" w:date="2021-05-21T21:38:00Z">
              <w:r w:rsidRPr="00384151">
                <w:rPr>
                  <w:sz w:val="21"/>
                  <w:szCs w:val="21"/>
                </w:rPr>
                <w:t>Draft CR to 38.101-1 Correction on DL interruption applicability for inter-band CA</w:t>
              </w:r>
            </w:ins>
          </w:p>
        </w:tc>
        <w:tc>
          <w:tcPr>
            <w:tcW w:w="1418" w:type="dxa"/>
          </w:tcPr>
          <w:p w14:paraId="0BC15ECE" w14:textId="44D7DFD0" w:rsidR="00E60CEB" w:rsidRPr="00384151" w:rsidRDefault="00E60CEB" w:rsidP="0073762D">
            <w:pPr>
              <w:spacing w:after="120"/>
              <w:rPr>
                <w:ins w:id="157" w:author="Shan YANG, China Telecom" w:date="2021-05-21T21:37:00Z"/>
                <w:rFonts w:eastAsia="等线"/>
                <w:i/>
                <w:sz w:val="21"/>
                <w:szCs w:val="21"/>
                <w:lang w:val="en-US" w:eastAsia="zh-CN"/>
              </w:rPr>
            </w:pPr>
            <w:ins w:id="158" w:author="Shan YANG, China Telecom" w:date="2021-05-21T21:38:00Z">
              <w:r w:rsidRPr="00384151">
                <w:rPr>
                  <w:sz w:val="21"/>
                  <w:szCs w:val="21"/>
                </w:rPr>
                <w:t>ZTE Wistron Telecom AB</w:t>
              </w:r>
            </w:ins>
          </w:p>
        </w:tc>
        <w:tc>
          <w:tcPr>
            <w:tcW w:w="2409" w:type="dxa"/>
          </w:tcPr>
          <w:p w14:paraId="145EAE59" w14:textId="17E2D65F" w:rsidR="00E60CEB" w:rsidRPr="00384151" w:rsidRDefault="00E60CEB" w:rsidP="0073762D">
            <w:pPr>
              <w:spacing w:after="120"/>
              <w:rPr>
                <w:ins w:id="159" w:author="Shan YANG, China Telecom" w:date="2021-05-21T21:37:00Z"/>
                <w:rFonts w:eastAsia="等线"/>
                <w:sz w:val="21"/>
                <w:szCs w:val="21"/>
                <w:lang w:val="en-US" w:eastAsia="zh-CN"/>
              </w:rPr>
            </w:pPr>
            <w:ins w:id="160" w:author="Shan YANG, China Telecom" w:date="2021-05-21T21:40:00Z">
              <w:r w:rsidRPr="00384151">
                <w:rPr>
                  <w:rFonts w:eastAsia="等线"/>
                  <w:sz w:val="21"/>
                  <w:szCs w:val="21"/>
                  <w:lang w:val="en-US" w:eastAsia="zh-CN"/>
                </w:rPr>
                <w:t>Merged</w:t>
              </w:r>
            </w:ins>
          </w:p>
        </w:tc>
        <w:tc>
          <w:tcPr>
            <w:tcW w:w="1698" w:type="dxa"/>
          </w:tcPr>
          <w:p w14:paraId="0F5357F0" w14:textId="77777777" w:rsidR="00E60CEB" w:rsidRPr="00384151" w:rsidRDefault="00E60CEB" w:rsidP="0073762D">
            <w:pPr>
              <w:spacing w:after="120"/>
              <w:rPr>
                <w:ins w:id="161" w:author="Shan YANG, China Telecom" w:date="2021-05-21T21:37:00Z"/>
                <w:rFonts w:eastAsia="等线"/>
                <w:i/>
                <w:sz w:val="21"/>
                <w:szCs w:val="21"/>
                <w:lang w:val="en-US" w:eastAsia="zh-CN"/>
              </w:rPr>
            </w:pPr>
          </w:p>
        </w:tc>
      </w:tr>
      <w:tr w:rsidR="00384151" w:rsidRPr="00384151" w14:paraId="1A97ECA9" w14:textId="77777777" w:rsidTr="00DF6115">
        <w:trPr>
          <w:ins w:id="162" w:author="Shan YANG, China Telecom" w:date="2021-05-21T21:37:00Z"/>
        </w:trPr>
        <w:tc>
          <w:tcPr>
            <w:tcW w:w="1424" w:type="dxa"/>
          </w:tcPr>
          <w:p w14:paraId="44ACCBA0" w14:textId="28B20ACD" w:rsidR="00E60CEB" w:rsidRPr="00384151" w:rsidRDefault="00E60CEB" w:rsidP="0073762D">
            <w:pPr>
              <w:spacing w:after="120"/>
              <w:rPr>
                <w:ins w:id="163" w:author="Shan YANG, China Telecom" w:date="2021-05-21T21:37:00Z"/>
                <w:rFonts w:eastAsia="等线"/>
                <w:sz w:val="21"/>
                <w:szCs w:val="21"/>
                <w:lang w:eastAsia="zh-CN"/>
              </w:rPr>
            </w:pPr>
            <w:ins w:id="164" w:author="Shan YANG, China Telecom" w:date="2021-05-21T21:38:00Z">
              <w:r w:rsidRPr="00384151">
                <w:rPr>
                  <w:sz w:val="21"/>
                  <w:szCs w:val="21"/>
                </w:rPr>
                <w:t>R4-2109423</w:t>
              </w:r>
            </w:ins>
          </w:p>
        </w:tc>
        <w:tc>
          <w:tcPr>
            <w:tcW w:w="2682" w:type="dxa"/>
          </w:tcPr>
          <w:p w14:paraId="340C9883" w14:textId="515524F3" w:rsidR="00E60CEB" w:rsidRPr="00384151" w:rsidRDefault="00E60CEB" w:rsidP="0073762D">
            <w:pPr>
              <w:spacing w:after="120"/>
              <w:rPr>
                <w:ins w:id="165" w:author="Shan YANG, China Telecom" w:date="2021-05-21T21:37:00Z"/>
                <w:rFonts w:eastAsia="等线"/>
                <w:i/>
                <w:sz w:val="21"/>
                <w:szCs w:val="21"/>
                <w:lang w:val="en-US" w:eastAsia="zh-CN"/>
              </w:rPr>
            </w:pPr>
            <w:ins w:id="166" w:author="Shan YANG, China Telecom" w:date="2021-05-21T21:38:00Z">
              <w:r w:rsidRPr="00384151">
                <w:rPr>
                  <w:sz w:val="21"/>
                  <w:szCs w:val="21"/>
                </w:rPr>
                <w:t>Further discussion on UL Tx switching between 2 uplink bands in Rel-17</w:t>
              </w:r>
            </w:ins>
          </w:p>
        </w:tc>
        <w:tc>
          <w:tcPr>
            <w:tcW w:w="1418" w:type="dxa"/>
          </w:tcPr>
          <w:p w14:paraId="624395D5" w14:textId="4A776D3F" w:rsidR="00E60CEB" w:rsidRPr="00384151" w:rsidRDefault="00E60CEB" w:rsidP="0073762D">
            <w:pPr>
              <w:spacing w:after="120"/>
              <w:rPr>
                <w:ins w:id="167" w:author="Shan YANG, China Telecom" w:date="2021-05-21T21:37:00Z"/>
                <w:rFonts w:eastAsia="等线"/>
                <w:i/>
                <w:sz w:val="21"/>
                <w:szCs w:val="21"/>
                <w:lang w:val="en-US" w:eastAsia="zh-CN"/>
              </w:rPr>
            </w:pPr>
            <w:ins w:id="168" w:author="Shan YANG, China Telecom" w:date="2021-05-21T21:38:00Z">
              <w:r w:rsidRPr="00384151">
                <w:rPr>
                  <w:sz w:val="21"/>
                  <w:szCs w:val="21"/>
                </w:rPr>
                <w:t>ZTE Wistron Telecom AB</w:t>
              </w:r>
            </w:ins>
          </w:p>
        </w:tc>
        <w:tc>
          <w:tcPr>
            <w:tcW w:w="2409" w:type="dxa"/>
          </w:tcPr>
          <w:p w14:paraId="55D7E7B7" w14:textId="0E45B636" w:rsidR="00E60CEB" w:rsidRPr="00384151" w:rsidRDefault="00E60CEB" w:rsidP="0073762D">
            <w:pPr>
              <w:spacing w:after="120"/>
              <w:rPr>
                <w:ins w:id="169" w:author="Shan YANG, China Telecom" w:date="2021-05-21T21:37:00Z"/>
                <w:rFonts w:eastAsia="等线"/>
                <w:sz w:val="21"/>
                <w:szCs w:val="21"/>
                <w:lang w:val="en-US" w:eastAsia="zh-CN"/>
              </w:rPr>
            </w:pPr>
            <w:ins w:id="170" w:author="Shan YANG, China Telecom" w:date="2021-05-21T21:40:00Z">
              <w:r w:rsidRPr="00384151">
                <w:rPr>
                  <w:rFonts w:eastAsia="等线"/>
                  <w:sz w:val="21"/>
                  <w:szCs w:val="21"/>
                  <w:lang w:val="en-US" w:eastAsia="zh-CN"/>
                </w:rPr>
                <w:t>Noted</w:t>
              </w:r>
            </w:ins>
          </w:p>
        </w:tc>
        <w:tc>
          <w:tcPr>
            <w:tcW w:w="1698" w:type="dxa"/>
          </w:tcPr>
          <w:p w14:paraId="56E1416E" w14:textId="77777777" w:rsidR="00E60CEB" w:rsidRPr="00384151" w:rsidRDefault="00E60CEB" w:rsidP="0073762D">
            <w:pPr>
              <w:spacing w:after="120"/>
              <w:rPr>
                <w:ins w:id="171" w:author="Shan YANG, China Telecom" w:date="2021-05-21T21:37:00Z"/>
                <w:rFonts w:eastAsia="等线"/>
                <w:i/>
                <w:sz w:val="21"/>
                <w:szCs w:val="21"/>
                <w:lang w:val="en-US" w:eastAsia="zh-CN"/>
              </w:rPr>
            </w:pPr>
          </w:p>
        </w:tc>
      </w:tr>
      <w:tr w:rsidR="00384151" w:rsidRPr="00384151" w14:paraId="677B9D55" w14:textId="77777777" w:rsidTr="00DF6115">
        <w:trPr>
          <w:ins w:id="172" w:author="Shan YANG, China Telecom" w:date="2021-05-21T21:37:00Z"/>
        </w:trPr>
        <w:tc>
          <w:tcPr>
            <w:tcW w:w="1424" w:type="dxa"/>
          </w:tcPr>
          <w:p w14:paraId="4DCBC199" w14:textId="62A6E419" w:rsidR="00E60CEB" w:rsidRPr="00384151" w:rsidRDefault="00E60CEB" w:rsidP="0073762D">
            <w:pPr>
              <w:spacing w:after="120"/>
              <w:rPr>
                <w:ins w:id="173" w:author="Shan YANG, China Telecom" w:date="2021-05-21T21:37:00Z"/>
                <w:rFonts w:eastAsia="等线"/>
                <w:sz w:val="21"/>
                <w:szCs w:val="21"/>
                <w:lang w:eastAsia="zh-CN"/>
              </w:rPr>
            </w:pPr>
            <w:ins w:id="174" w:author="Shan YANG, China Telecom" w:date="2021-05-21T21:38:00Z">
              <w:r w:rsidRPr="00384151">
                <w:rPr>
                  <w:sz w:val="21"/>
                  <w:szCs w:val="21"/>
                </w:rPr>
                <w:t>R4-2109477</w:t>
              </w:r>
            </w:ins>
          </w:p>
        </w:tc>
        <w:tc>
          <w:tcPr>
            <w:tcW w:w="2682" w:type="dxa"/>
          </w:tcPr>
          <w:p w14:paraId="1CCEF79B" w14:textId="37898799" w:rsidR="00E60CEB" w:rsidRPr="00384151" w:rsidRDefault="00E60CEB" w:rsidP="0073762D">
            <w:pPr>
              <w:spacing w:after="120"/>
              <w:rPr>
                <w:ins w:id="175" w:author="Shan YANG, China Telecom" w:date="2021-05-21T21:37:00Z"/>
                <w:rFonts w:eastAsia="等线"/>
                <w:i/>
                <w:sz w:val="21"/>
                <w:szCs w:val="21"/>
                <w:lang w:val="en-US" w:eastAsia="zh-CN"/>
              </w:rPr>
            </w:pPr>
            <w:ins w:id="176" w:author="Shan YANG, China Telecom" w:date="2021-05-21T21:38:00Z">
              <w:r w:rsidRPr="00384151">
                <w:rPr>
                  <w:sz w:val="21"/>
                  <w:szCs w:val="21"/>
                </w:rPr>
                <w:t>Correction on DL interruption applicability for inter-band CA</w:t>
              </w:r>
            </w:ins>
          </w:p>
        </w:tc>
        <w:tc>
          <w:tcPr>
            <w:tcW w:w="1418" w:type="dxa"/>
          </w:tcPr>
          <w:p w14:paraId="4AFDB3CC" w14:textId="3223BD5E" w:rsidR="00E60CEB" w:rsidRPr="00384151" w:rsidRDefault="00E60CEB" w:rsidP="0073762D">
            <w:pPr>
              <w:spacing w:after="120"/>
              <w:rPr>
                <w:ins w:id="177" w:author="Shan YANG, China Telecom" w:date="2021-05-21T21:37:00Z"/>
                <w:rFonts w:eastAsia="等线"/>
                <w:i/>
                <w:sz w:val="21"/>
                <w:szCs w:val="21"/>
                <w:lang w:val="en-US" w:eastAsia="zh-CN"/>
              </w:rPr>
            </w:pPr>
            <w:ins w:id="178" w:author="Shan YANG, China Telecom" w:date="2021-05-21T21:38:00Z">
              <w:r w:rsidRPr="00384151">
                <w:rPr>
                  <w:sz w:val="21"/>
                  <w:szCs w:val="21"/>
                </w:rPr>
                <w:t>CMCC</w:t>
              </w:r>
            </w:ins>
          </w:p>
        </w:tc>
        <w:tc>
          <w:tcPr>
            <w:tcW w:w="2409" w:type="dxa"/>
          </w:tcPr>
          <w:p w14:paraId="01E785AF" w14:textId="6456B28D" w:rsidR="00E60CEB" w:rsidRPr="00384151" w:rsidRDefault="00E60CEB" w:rsidP="0073762D">
            <w:pPr>
              <w:spacing w:after="120"/>
              <w:rPr>
                <w:ins w:id="179" w:author="Shan YANG, China Telecom" w:date="2021-05-21T21:37:00Z"/>
                <w:rFonts w:eastAsia="等线"/>
                <w:sz w:val="21"/>
                <w:szCs w:val="21"/>
                <w:lang w:val="en-US" w:eastAsia="zh-CN"/>
              </w:rPr>
            </w:pPr>
            <w:ins w:id="180" w:author="Shan YANG, China Telecom" w:date="2021-05-21T21:40:00Z">
              <w:r w:rsidRPr="00384151">
                <w:rPr>
                  <w:rFonts w:eastAsia="等线"/>
                  <w:sz w:val="21"/>
                  <w:szCs w:val="21"/>
                  <w:lang w:val="en-US" w:eastAsia="zh-CN"/>
                </w:rPr>
                <w:t>Revised</w:t>
              </w:r>
            </w:ins>
          </w:p>
        </w:tc>
        <w:tc>
          <w:tcPr>
            <w:tcW w:w="1698" w:type="dxa"/>
          </w:tcPr>
          <w:p w14:paraId="2A00459F" w14:textId="77777777" w:rsidR="00E60CEB" w:rsidRPr="00384151" w:rsidRDefault="00E60CEB" w:rsidP="0073762D">
            <w:pPr>
              <w:spacing w:after="120"/>
              <w:rPr>
                <w:ins w:id="181" w:author="Shan YANG, China Telecom" w:date="2021-05-21T21:37:00Z"/>
                <w:rFonts w:eastAsia="等线"/>
                <w:i/>
                <w:sz w:val="21"/>
                <w:szCs w:val="21"/>
                <w:lang w:val="en-US" w:eastAsia="zh-CN"/>
              </w:rPr>
            </w:pPr>
          </w:p>
        </w:tc>
      </w:tr>
      <w:tr w:rsidR="00E60CEB" w:rsidRPr="0073762D" w14:paraId="482BC9A4" w14:textId="77777777" w:rsidTr="00DF6115">
        <w:trPr>
          <w:ins w:id="182" w:author="Shan YANG, China Telecom" w:date="2021-05-21T21:38:00Z"/>
        </w:trPr>
        <w:tc>
          <w:tcPr>
            <w:tcW w:w="1424" w:type="dxa"/>
          </w:tcPr>
          <w:p w14:paraId="79EFA1B0" w14:textId="77777777" w:rsidR="00E60CEB" w:rsidRDefault="00E60CEB" w:rsidP="0073762D">
            <w:pPr>
              <w:spacing w:after="120"/>
              <w:rPr>
                <w:ins w:id="183" w:author="Shan YANG, China Telecom" w:date="2021-05-21T21:38:00Z"/>
                <w:rFonts w:ascii="Arial" w:hAnsi="Arial" w:cs="Arial"/>
                <w:sz w:val="16"/>
                <w:szCs w:val="16"/>
              </w:rPr>
            </w:pPr>
          </w:p>
        </w:tc>
        <w:tc>
          <w:tcPr>
            <w:tcW w:w="2682" w:type="dxa"/>
          </w:tcPr>
          <w:p w14:paraId="791AD44C" w14:textId="77777777" w:rsidR="00E60CEB" w:rsidRDefault="00E60CEB" w:rsidP="0073762D">
            <w:pPr>
              <w:spacing w:after="120"/>
              <w:rPr>
                <w:ins w:id="184" w:author="Shan YANG, China Telecom" w:date="2021-05-21T21:38:00Z"/>
                <w:rFonts w:ascii="Arial" w:hAnsi="Arial" w:cs="Arial"/>
                <w:sz w:val="16"/>
                <w:szCs w:val="16"/>
              </w:rPr>
            </w:pPr>
          </w:p>
        </w:tc>
        <w:tc>
          <w:tcPr>
            <w:tcW w:w="1418" w:type="dxa"/>
          </w:tcPr>
          <w:p w14:paraId="154F4F17" w14:textId="77777777" w:rsidR="00E60CEB" w:rsidRDefault="00E60CEB" w:rsidP="0073762D">
            <w:pPr>
              <w:spacing w:after="120"/>
              <w:rPr>
                <w:ins w:id="185" w:author="Shan YANG, China Telecom" w:date="2021-05-21T21:38:00Z"/>
                <w:rFonts w:ascii="Arial" w:hAnsi="Arial" w:cs="Arial"/>
                <w:sz w:val="16"/>
                <w:szCs w:val="16"/>
              </w:rPr>
            </w:pPr>
          </w:p>
        </w:tc>
        <w:tc>
          <w:tcPr>
            <w:tcW w:w="2409" w:type="dxa"/>
          </w:tcPr>
          <w:p w14:paraId="1E99D2FD" w14:textId="77777777" w:rsidR="00E60CEB" w:rsidRPr="0073762D" w:rsidRDefault="00E60CEB" w:rsidP="0073762D">
            <w:pPr>
              <w:spacing w:after="120"/>
              <w:rPr>
                <w:ins w:id="186" w:author="Shan YANG, China Telecom" w:date="2021-05-21T21:38:00Z"/>
                <w:rFonts w:eastAsia="等线"/>
                <w:color w:val="0070C0"/>
                <w:lang w:val="en-US" w:eastAsia="zh-CN"/>
              </w:rPr>
            </w:pPr>
          </w:p>
        </w:tc>
        <w:tc>
          <w:tcPr>
            <w:tcW w:w="1698" w:type="dxa"/>
          </w:tcPr>
          <w:p w14:paraId="0E3FFF24" w14:textId="77777777" w:rsidR="00E60CEB" w:rsidRPr="0073762D" w:rsidRDefault="00E60CEB" w:rsidP="0073762D">
            <w:pPr>
              <w:spacing w:after="120"/>
              <w:rPr>
                <w:ins w:id="187" w:author="Shan YANG, China Telecom" w:date="2021-05-21T21:38:00Z"/>
                <w:rFonts w:eastAsia="等线"/>
                <w:i/>
                <w:color w:val="0070C0"/>
                <w:lang w:val="en-US" w:eastAsia="zh-CN"/>
              </w:rPr>
            </w:pPr>
          </w:p>
        </w:tc>
      </w:tr>
      <w:tr w:rsidR="00E60CEB" w:rsidRPr="0073762D" w14:paraId="27133ED2" w14:textId="77777777" w:rsidTr="00DF6115">
        <w:trPr>
          <w:ins w:id="188" w:author="Shan YANG, China Telecom" w:date="2021-05-21T21:38:00Z"/>
        </w:trPr>
        <w:tc>
          <w:tcPr>
            <w:tcW w:w="1424" w:type="dxa"/>
          </w:tcPr>
          <w:p w14:paraId="3C7ED627" w14:textId="77777777" w:rsidR="00E60CEB" w:rsidRDefault="00E60CEB" w:rsidP="0073762D">
            <w:pPr>
              <w:spacing w:after="120"/>
              <w:rPr>
                <w:ins w:id="189" w:author="Shan YANG, China Telecom" w:date="2021-05-21T21:38:00Z"/>
                <w:rFonts w:ascii="Arial" w:hAnsi="Arial" w:cs="Arial"/>
                <w:sz w:val="16"/>
                <w:szCs w:val="16"/>
              </w:rPr>
            </w:pPr>
          </w:p>
        </w:tc>
        <w:tc>
          <w:tcPr>
            <w:tcW w:w="2682" w:type="dxa"/>
          </w:tcPr>
          <w:p w14:paraId="68EA5FAC" w14:textId="77777777" w:rsidR="00E60CEB" w:rsidRDefault="00E60CEB" w:rsidP="0073762D">
            <w:pPr>
              <w:spacing w:after="120"/>
              <w:rPr>
                <w:ins w:id="190" w:author="Shan YANG, China Telecom" w:date="2021-05-21T21:38:00Z"/>
                <w:rFonts w:ascii="Arial" w:hAnsi="Arial" w:cs="Arial"/>
                <w:sz w:val="16"/>
                <w:szCs w:val="16"/>
              </w:rPr>
            </w:pPr>
          </w:p>
        </w:tc>
        <w:tc>
          <w:tcPr>
            <w:tcW w:w="1418" w:type="dxa"/>
          </w:tcPr>
          <w:p w14:paraId="02652A98" w14:textId="77777777" w:rsidR="00E60CEB" w:rsidRDefault="00E60CEB" w:rsidP="0073762D">
            <w:pPr>
              <w:spacing w:after="120"/>
              <w:rPr>
                <w:ins w:id="191" w:author="Shan YANG, China Telecom" w:date="2021-05-21T21:38:00Z"/>
                <w:rFonts w:ascii="Arial" w:hAnsi="Arial" w:cs="Arial"/>
                <w:sz w:val="16"/>
                <w:szCs w:val="16"/>
              </w:rPr>
            </w:pPr>
          </w:p>
        </w:tc>
        <w:tc>
          <w:tcPr>
            <w:tcW w:w="2409" w:type="dxa"/>
          </w:tcPr>
          <w:p w14:paraId="7E1FCC47" w14:textId="77777777" w:rsidR="00E60CEB" w:rsidRPr="0073762D" w:rsidRDefault="00E60CEB" w:rsidP="0073762D">
            <w:pPr>
              <w:spacing w:after="120"/>
              <w:rPr>
                <w:ins w:id="192" w:author="Shan YANG, China Telecom" w:date="2021-05-21T21:38:00Z"/>
                <w:rFonts w:eastAsia="等线"/>
                <w:color w:val="0070C0"/>
                <w:lang w:val="en-US" w:eastAsia="zh-CN"/>
              </w:rPr>
            </w:pPr>
          </w:p>
        </w:tc>
        <w:tc>
          <w:tcPr>
            <w:tcW w:w="1698" w:type="dxa"/>
          </w:tcPr>
          <w:p w14:paraId="24ECAF71" w14:textId="77777777" w:rsidR="00E60CEB" w:rsidRPr="0073762D" w:rsidRDefault="00E60CEB" w:rsidP="0073762D">
            <w:pPr>
              <w:spacing w:after="120"/>
              <w:rPr>
                <w:ins w:id="193" w:author="Shan YANG, China Telecom" w:date="2021-05-21T21:38:00Z"/>
                <w:rFonts w:eastAsia="等线"/>
                <w:i/>
                <w:color w:val="0070C0"/>
                <w:lang w:val="en-US" w:eastAsia="zh-CN"/>
              </w:rPr>
            </w:pPr>
          </w:p>
        </w:tc>
      </w:tr>
    </w:tbl>
    <w:p w14:paraId="50870307" w14:textId="77777777" w:rsidR="0073762D" w:rsidRPr="0073762D" w:rsidRDefault="0073762D" w:rsidP="0073762D">
      <w:pPr>
        <w:rPr>
          <w:lang w:eastAsia="ja-JP"/>
        </w:rPr>
      </w:pPr>
    </w:p>
    <w:p w14:paraId="668C016D" w14:textId="77777777" w:rsidR="0073762D" w:rsidRPr="0073762D" w:rsidRDefault="0073762D" w:rsidP="0073762D">
      <w:pPr>
        <w:rPr>
          <w:rFonts w:eastAsia="等线"/>
          <w:color w:val="0070C0"/>
          <w:lang w:val="en-US" w:eastAsia="zh-CN"/>
        </w:rPr>
      </w:pPr>
      <w:r w:rsidRPr="0073762D">
        <w:rPr>
          <w:rFonts w:eastAsia="等线"/>
          <w:color w:val="0070C0"/>
          <w:lang w:val="en-US" w:eastAsia="zh-CN"/>
        </w:rPr>
        <w:t>Notes:</w:t>
      </w:r>
    </w:p>
    <w:p w14:paraId="241FA34B" w14:textId="77777777" w:rsidR="0073762D" w:rsidRPr="0073762D" w:rsidRDefault="0073762D" w:rsidP="0073762D">
      <w:pPr>
        <w:numPr>
          <w:ilvl w:val="0"/>
          <w:numId w:val="36"/>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Please include the summary of recommendations for all tdocs across all sub-topics incl. existing and new tdocs.</w:t>
      </w:r>
    </w:p>
    <w:p w14:paraId="6CC82EEA" w14:textId="77777777" w:rsidR="0073762D" w:rsidRPr="0073762D" w:rsidRDefault="0073762D" w:rsidP="0073762D">
      <w:pPr>
        <w:numPr>
          <w:ilvl w:val="0"/>
          <w:numId w:val="36"/>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For the Recommendation column please include one of the following: </w:t>
      </w:r>
    </w:p>
    <w:p w14:paraId="56BCA976" w14:textId="77777777" w:rsidR="0073762D" w:rsidRPr="0073762D" w:rsidRDefault="0073762D" w:rsidP="0073762D">
      <w:pPr>
        <w:numPr>
          <w:ilvl w:val="1"/>
          <w:numId w:val="36"/>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CRs/TPs: Agreeable, Revised, Merged, Postponed, Not Pursued</w:t>
      </w:r>
    </w:p>
    <w:p w14:paraId="1EBE07C9" w14:textId="77777777" w:rsidR="0073762D" w:rsidRPr="0073762D" w:rsidRDefault="0073762D" w:rsidP="0073762D">
      <w:pPr>
        <w:numPr>
          <w:ilvl w:val="1"/>
          <w:numId w:val="36"/>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Other documents: Agreeable, Revised, Noted</w:t>
      </w:r>
    </w:p>
    <w:p w14:paraId="7B3D5D6B" w14:textId="77777777" w:rsidR="0073762D" w:rsidRPr="0073762D" w:rsidRDefault="0073762D" w:rsidP="0073762D">
      <w:pPr>
        <w:numPr>
          <w:ilvl w:val="0"/>
          <w:numId w:val="36"/>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For new LS documents, please include information on To/Cc WGs in the comments column</w:t>
      </w:r>
    </w:p>
    <w:p w14:paraId="7C35C2EF" w14:textId="77777777" w:rsidR="0073762D" w:rsidRPr="0073762D" w:rsidRDefault="0073762D" w:rsidP="0073762D">
      <w:pPr>
        <w:numPr>
          <w:ilvl w:val="0"/>
          <w:numId w:val="36"/>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Do not include hyper-links in the documents</w:t>
      </w:r>
    </w:p>
    <w:p w14:paraId="35844EC6" w14:textId="77777777" w:rsidR="0073762D" w:rsidRPr="0073762D" w:rsidRDefault="0073762D" w:rsidP="0073762D">
      <w:pPr>
        <w:rPr>
          <w:rFonts w:eastAsia="等线"/>
          <w:color w:val="0070C0"/>
          <w:lang w:val="en-US" w:eastAsia="zh-CN"/>
        </w:rPr>
      </w:pPr>
    </w:p>
    <w:p w14:paraId="2FCED6D3" w14:textId="77777777" w:rsidR="0073762D" w:rsidRPr="0073762D" w:rsidRDefault="0073762D" w:rsidP="0073762D">
      <w:pPr>
        <w:keepNext/>
        <w:keepLines/>
        <w:numPr>
          <w:ilvl w:val="1"/>
          <w:numId w:val="5"/>
        </w:numPr>
        <w:spacing w:before="180"/>
        <w:outlineLvl w:val="1"/>
        <w:rPr>
          <w:rFonts w:ascii="Arial" w:hAnsi="Arial"/>
          <w:sz w:val="28"/>
          <w:szCs w:val="18"/>
          <w:lang w:val="sv-SE" w:eastAsia="zh-CN"/>
        </w:rPr>
      </w:pPr>
      <w:r w:rsidRPr="0073762D">
        <w:rPr>
          <w:rFonts w:ascii="Arial" w:hAnsi="Arial"/>
          <w:sz w:val="28"/>
          <w:szCs w:val="18"/>
          <w:lang w:val="sv-SE" w:eastAsia="zh-CN"/>
        </w:rPr>
        <w:lastRenderedPageBreak/>
        <w:t xml:space="preserve">2nd </w:t>
      </w:r>
      <w:r w:rsidRPr="0073762D">
        <w:rPr>
          <w:rFonts w:ascii="Arial" w:hAnsi="Arial" w:hint="eastAsia"/>
          <w:sz w:val="28"/>
          <w:szCs w:val="18"/>
          <w:lang w:val="sv-SE" w:eastAsia="zh-CN"/>
        </w:rPr>
        <w:t xml:space="preserve">round </w:t>
      </w:r>
    </w:p>
    <w:p w14:paraId="2D142EC6" w14:textId="77777777" w:rsidR="0073762D" w:rsidRPr="0073762D" w:rsidRDefault="0073762D" w:rsidP="0073762D">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73762D" w:rsidRPr="0073762D" w14:paraId="37C8196F" w14:textId="77777777" w:rsidTr="00DF6115">
        <w:tc>
          <w:tcPr>
            <w:tcW w:w="1424" w:type="dxa"/>
          </w:tcPr>
          <w:p w14:paraId="7A533EC3" w14:textId="77777777" w:rsidR="0073762D" w:rsidRPr="0073762D" w:rsidRDefault="0073762D" w:rsidP="0073762D">
            <w:pPr>
              <w:spacing w:after="120"/>
              <w:rPr>
                <w:rFonts w:eastAsia="等线"/>
                <w:b/>
                <w:bCs/>
                <w:color w:val="0070C0"/>
                <w:lang w:val="en-US" w:eastAsia="zh-CN"/>
              </w:rPr>
            </w:pPr>
            <w:r w:rsidRPr="0073762D">
              <w:rPr>
                <w:rFonts w:eastAsia="等线"/>
                <w:b/>
                <w:bCs/>
                <w:color w:val="0070C0"/>
                <w:lang w:val="en-US" w:eastAsia="zh-CN"/>
              </w:rPr>
              <w:t>Tdoc number</w:t>
            </w:r>
          </w:p>
        </w:tc>
        <w:tc>
          <w:tcPr>
            <w:tcW w:w="2682" w:type="dxa"/>
          </w:tcPr>
          <w:p w14:paraId="669BC110" w14:textId="77777777" w:rsidR="0073762D" w:rsidRPr="0073762D" w:rsidRDefault="0073762D" w:rsidP="0073762D">
            <w:pPr>
              <w:spacing w:after="120"/>
              <w:rPr>
                <w:b/>
                <w:bCs/>
                <w:color w:val="0070C0"/>
                <w:lang w:val="en-US" w:eastAsia="zh-CN"/>
              </w:rPr>
            </w:pPr>
            <w:r w:rsidRPr="0073762D">
              <w:rPr>
                <w:b/>
                <w:bCs/>
                <w:color w:val="0070C0"/>
                <w:lang w:val="en-US" w:eastAsia="zh-CN"/>
              </w:rPr>
              <w:t>Title</w:t>
            </w:r>
          </w:p>
        </w:tc>
        <w:tc>
          <w:tcPr>
            <w:tcW w:w="1418" w:type="dxa"/>
          </w:tcPr>
          <w:p w14:paraId="004A7755" w14:textId="77777777" w:rsidR="0073762D" w:rsidRPr="0073762D" w:rsidRDefault="0073762D" w:rsidP="0073762D">
            <w:pPr>
              <w:spacing w:after="120"/>
              <w:rPr>
                <w:b/>
                <w:bCs/>
                <w:color w:val="0070C0"/>
                <w:lang w:val="en-US" w:eastAsia="zh-CN"/>
              </w:rPr>
            </w:pPr>
            <w:r w:rsidRPr="0073762D">
              <w:rPr>
                <w:b/>
                <w:bCs/>
                <w:color w:val="0070C0"/>
                <w:lang w:val="en-US" w:eastAsia="zh-CN"/>
              </w:rPr>
              <w:t>Source</w:t>
            </w:r>
          </w:p>
        </w:tc>
        <w:tc>
          <w:tcPr>
            <w:tcW w:w="2409" w:type="dxa"/>
          </w:tcPr>
          <w:p w14:paraId="43D0964D" w14:textId="77777777" w:rsidR="0073762D" w:rsidRPr="0073762D" w:rsidRDefault="0073762D" w:rsidP="0073762D">
            <w:pPr>
              <w:spacing w:after="120"/>
              <w:rPr>
                <w:rFonts w:eastAsia="MS Mincho"/>
                <w:b/>
                <w:bCs/>
                <w:color w:val="0070C0"/>
                <w:lang w:val="en-US" w:eastAsia="zh-CN"/>
              </w:rPr>
            </w:pPr>
            <w:r w:rsidRPr="0073762D">
              <w:rPr>
                <w:b/>
                <w:bCs/>
                <w:color w:val="0070C0"/>
                <w:lang w:val="en-US" w:eastAsia="zh-CN"/>
              </w:rPr>
              <w:t>R</w:t>
            </w:r>
            <w:r w:rsidRPr="0073762D">
              <w:rPr>
                <w:rFonts w:eastAsia="等线" w:hint="eastAsia"/>
                <w:b/>
                <w:bCs/>
                <w:color w:val="0070C0"/>
                <w:lang w:val="en-US" w:eastAsia="zh-CN"/>
              </w:rPr>
              <w:t>ecommendation</w:t>
            </w:r>
            <w:r w:rsidRPr="0073762D">
              <w:rPr>
                <w:rFonts w:eastAsia="等线"/>
                <w:b/>
                <w:bCs/>
                <w:color w:val="0070C0"/>
                <w:lang w:val="en-US" w:eastAsia="zh-CN"/>
              </w:rPr>
              <w:t xml:space="preserve">  </w:t>
            </w:r>
          </w:p>
        </w:tc>
        <w:tc>
          <w:tcPr>
            <w:tcW w:w="1698" w:type="dxa"/>
          </w:tcPr>
          <w:p w14:paraId="3422D813" w14:textId="77777777" w:rsidR="0073762D" w:rsidRPr="0073762D" w:rsidRDefault="0073762D" w:rsidP="0073762D">
            <w:pPr>
              <w:spacing w:after="120"/>
              <w:rPr>
                <w:b/>
                <w:bCs/>
                <w:color w:val="0070C0"/>
                <w:lang w:val="en-US" w:eastAsia="zh-CN"/>
              </w:rPr>
            </w:pPr>
            <w:r w:rsidRPr="0073762D">
              <w:rPr>
                <w:b/>
                <w:bCs/>
                <w:color w:val="0070C0"/>
                <w:lang w:val="en-US" w:eastAsia="zh-CN"/>
              </w:rPr>
              <w:t>Comments</w:t>
            </w:r>
          </w:p>
        </w:tc>
      </w:tr>
      <w:tr w:rsidR="0073762D" w:rsidRPr="0073762D" w14:paraId="518B894A" w14:textId="77777777" w:rsidTr="00DF6115">
        <w:tc>
          <w:tcPr>
            <w:tcW w:w="1424" w:type="dxa"/>
          </w:tcPr>
          <w:p w14:paraId="12848A93"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R4-210xxxx</w:t>
            </w:r>
          </w:p>
        </w:tc>
        <w:tc>
          <w:tcPr>
            <w:tcW w:w="2682" w:type="dxa"/>
          </w:tcPr>
          <w:p w14:paraId="01C4D550"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CR on …</w:t>
            </w:r>
          </w:p>
        </w:tc>
        <w:tc>
          <w:tcPr>
            <w:tcW w:w="1418" w:type="dxa"/>
          </w:tcPr>
          <w:p w14:paraId="77382278"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XXX</w:t>
            </w:r>
          </w:p>
        </w:tc>
        <w:tc>
          <w:tcPr>
            <w:tcW w:w="2409" w:type="dxa"/>
          </w:tcPr>
          <w:p w14:paraId="3F8F4F94"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Agreeable, Revised, Merged, Postponed, Not Pursued</w:t>
            </w:r>
          </w:p>
        </w:tc>
        <w:tc>
          <w:tcPr>
            <w:tcW w:w="1698" w:type="dxa"/>
          </w:tcPr>
          <w:p w14:paraId="77ECC697" w14:textId="77777777" w:rsidR="0073762D" w:rsidRPr="0073762D" w:rsidRDefault="0073762D" w:rsidP="0073762D">
            <w:pPr>
              <w:spacing w:after="120"/>
              <w:rPr>
                <w:rFonts w:eastAsia="等线"/>
                <w:color w:val="0070C0"/>
                <w:lang w:val="en-US" w:eastAsia="zh-CN"/>
              </w:rPr>
            </w:pPr>
          </w:p>
        </w:tc>
      </w:tr>
      <w:tr w:rsidR="0073762D" w:rsidRPr="0073762D" w14:paraId="5FA84AC6" w14:textId="77777777" w:rsidTr="00DF6115">
        <w:tc>
          <w:tcPr>
            <w:tcW w:w="1424" w:type="dxa"/>
          </w:tcPr>
          <w:p w14:paraId="711EAE3A"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R4-210xxxx</w:t>
            </w:r>
          </w:p>
        </w:tc>
        <w:tc>
          <w:tcPr>
            <w:tcW w:w="2682" w:type="dxa"/>
          </w:tcPr>
          <w:p w14:paraId="410ED8D0"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WF on …</w:t>
            </w:r>
          </w:p>
        </w:tc>
        <w:tc>
          <w:tcPr>
            <w:tcW w:w="1418" w:type="dxa"/>
          </w:tcPr>
          <w:p w14:paraId="71A07335"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YYY</w:t>
            </w:r>
          </w:p>
        </w:tc>
        <w:tc>
          <w:tcPr>
            <w:tcW w:w="2409" w:type="dxa"/>
          </w:tcPr>
          <w:p w14:paraId="3370BBAE"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Agreeable, Revised, Noted</w:t>
            </w:r>
          </w:p>
        </w:tc>
        <w:tc>
          <w:tcPr>
            <w:tcW w:w="1698" w:type="dxa"/>
          </w:tcPr>
          <w:p w14:paraId="06DCCCC5" w14:textId="77777777" w:rsidR="0073762D" w:rsidRPr="0073762D" w:rsidRDefault="0073762D" w:rsidP="0073762D">
            <w:pPr>
              <w:spacing w:after="120"/>
              <w:rPr>
                <w:rFonts w:eastAsia="等线"/>
                <w:color w:val="0070C0"/>
                <w:lang w:val="en-US" w:eastAsia="zh-CN"/>
              </w:rPr>
            </w:pPr>
          </w:p>
        </w:tc>
      </w:tr>
      <w:tr w:rsidR="0073762D" w:rsidRPr="0073762D" w14:paraId="5CF87128" w14:textId="77777777" w:rsidTr="00DF6115">
        <w:tc>
          <w:tcPr>
            <w:tcW w:w="1424" w:type="dxa"/>
          </w:tcPr>
          <w:p w14:paraId="56498A62"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R4-210xxxx</w:t>
            </w:r>
          </w:p>
        </w:tc>
        <w:tc>
          <w:tcPr>
            <w:tcW w:w="2682" w:type="dxa"/>
          </w:tcPr>
          <w:p w14:paraId="5E4EC67D"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LS on …</w:t>
            </w:r>
          </w:p>
        </w:tc>
        <w:tc>
          <w:tcPr>
            <w:tcW w:w="1418" w:type="dxa"/>
          </w:tcPr>
          <w:p w14:paraId="0F21910A"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ZZZ</w:t>
            </w:r>
          </w:p>
        </w:tc>
        <w:tc>
          <w:tcPr>
            <w:tcW w:w="2409" w:type="dxa"/>
          </w:tcPr>
          <w:p w14:paraId="15C5E821"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Agreeable, Revised, Noted</w:t>
            </w:r>
          </w:p>
        </w:tc>
        <w:tc>
          <w:tcPr>
            <w:tcW w:w="1698" w:type="dxa"/>
          </w:tcPr>
          <w:p w14:paraId="6466F601" w14:textId="77777777" w:rsidR="0073762D" w:rsidRPr="0073762D" w:rsidRDefault="0073762D" w:rsidP="0073762D">
            <w:pPr>
              <w:spacing w:after="120"/>
              <w:rPr>
                <w:rFonts w:eastAsia="等线"/>
                <w:color w:val="0070C0"/>
                <w:lang w:val="en-US" w:eastAsia="zh-CN"/>
              </w:rPr>
            </w:pPr>
          </w:p>
        </w:tc>
      </w:tr>
      <w:tr w:rsidR="0073762D" w:rsidRPr="0073762D" w14:paraId="7F6ACC4A" w14:textId="77777777" w:rsidTr="00DF6115">
        <w:tc>
          <w:tcPr>
            <w:tcW w:w="1424" w:type="dxa"/>
          </w:tcPr>
          <w:p w14:paraId="421A01D8" w14:textId="77777777" w:rsidR="0073762D" w:rsidRPr="0073762D" w:rsidRDefault="0073762D" w:rsidP="0073762D">
            <w:pPr>
              <w:spacing w:after="120"/>
              <w:rPr>
                <w:rFonts w:eastAsia="等线"/>
                <w:color w:val="0070C0"/>
                <w:lang w:eastAsia="zh-CN"/>
              </w:rPr>
            </w:pPr>
          </w:p>
        </w:tc>
        <w:tc>
          <w:tcPr>
            <w:tcW w:w="2682" w:type="dxa"/>
          </w:tcPr>
          <w:p w14:paraId="7AC58E09" w14:textId="77777777" w:rsidR="0073762D" w:rsidRPr="0073762D" w:rsidRDefault="0073762D" w:rsidP="0073762D">
            <w:pPr>
              <w:spacing w:after="120"/>
              <w:rPr>
                <w:rFonts w:eastAsia="等线"/>
                <w:i/>
                <w:color w:val="0070C0"/>
                <w:lang w:val="en-US" w:eastAsia="zh-CN"/>
              </w:rPr>
            </w:pPr>
          </w:p>
        </w:tc>
        <w:tc>
          <w:tcPr>
            <w:tcW w:w="1418" w:type="dxa"/>
          </w:tcPr>
          <w:p w14:paraId="07E6F5EB" w14:textId="77777777" w:rsidR="0073762D" w:rsidRPr="0073762D" w:rsidRDefault="0073762D" w:rsidP="0073762D">
            <w:pPr>
              <w:spacing w:after="120"/>
              <w:rPr>
                <w:rFonts w:eastAsia="等线"/>
                <w:i/>
                <w:color w:val="0070C0"/>
                <w:lang w:val="en-US" w:eastAsia="zh-CN"/>
              </w:rPr>
            </w:pPr>
          </w:p>
        </w:tc>
        <w:tc>
          <w:tcPr>
            <w:tcW w:w="2409" w:type="dxa"/>
          </w:tcPr>
          <w:p w14:paraId="4274FB95" w14:textId="77777777" w:rsidR="0073762D" w:rsidRPr="0073762D" w:rsidRDefault="0073762D" w:rsidP="0073762D">
            <w:pPr>
              <w:spacing w:after="120"/>
              <w:rPr>
                <w:rFonts w:eastAsia="等线"/>
                <w:color w:val="0070C0"/>
                <w:lang w:val="en-US" w:eastAsia="zh-CN"/>
              </w:rPr>
            </w:pPr>
          </w:p>
        </w:tc>
        <w:tc>
          <w:tcPr>
            <w:tcW w:w="1698" w:type="dxa"/>
          </w:tcPr>
          <w:p w14:paraId="1CE45A59" w14:textId="77777777" w:rsidR="0073762D" w:rsidRPr="0073762D" w:rsidRDefault="0073762D" w:rsidP="0073762D">
            <w:pPr>
              <w:spacing w:after="120"/>
              <w:rPr>
                <w:rFonts w:eastAsia="等线"/>
                <w:i/>
                <w:color w:val="0070C0"/>
                <w:lang w:val="en-US" w:eastAsia="zh-CN"/>
              </w:rPr>
            </w:pPr>
          </w:p>
        </w:tc>
      </w:tr>
    </w:tbl>
    <w:p w14:paraId="3F2C296B" w14:textId="77777777" w:rsidR="0073762D" w:rsidRPr="0073762D" w:rsidRDefault="0073762D" w:rsidP="0073762D">
      <w:pPr>
        <w:rPr>
          <w:rFonts w:eastAsia="等线"/>
          <w:color w:val="0070C0"/>
          <w:lang w:val="en-US" w:eastAsia="zh-CN"/>
        </w:rPr>
      </w:pPr>
    </w:p>
    <w:p w14:paraId="1C3DD580" w14:textId="77777777" w:rsidR="0073762D" w:rsidRPr="0073762D" w:rsidRDefault="0073762D" w:rsidP="0073762D">
      <w:pPr>
        <w:rPr>
          <w:rFonts w:eastAsia="等线"/>
          <w:color w:val="0070C0"/>
          <w:lang w:val="en-US" w:eastAsia="zh-CN"/>
        </w:rPr>
      </w:pPr>
      <w:r w:rsidRPr="0073762D">
        <w:rPr>
          <w:rFonts w:eastAsia="等线"/>
          <w:color w:val="0070C0"/>
          <w:lang w:val="en-US" w:eastAsia="zh-CN"/>
        </w:rPr>
        <w:t>Notes:</w:t>
      </w:r>
    </w:p>
    <w:p w14:paraId="0B344AFF" w14:textId="77777777" w:rsidR="0073762D" w:rsidRPr="0073762D" w:rsidRDefault="0073762D" w:rsidP="0073762D">
      <w:pPr>
        <w:numPr>
          <w:ilvl w:val="0"/>
          <w:numId w:val="37"/>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Please include the summary of recommendations for all tdocs across all sub-topics.</w:t>
      </w:r>
    </w:p>
    <w:p w14:paraId="702DD4A7" w14:textId="77777777" w:rsidR="0073762D" w:rsidRPr="0073762D" w:rsidRDefault="0073762D" w:rsidP="0073762D">
      <w:pPr>
        <w:numPr>
          <w:ilvl w:val="0"/>
          <w:numId w:val="37"/>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For the Recommendation column please include one of the following: </w:t>
      </w:r>
    </w:p>
    <w:p w14:paraId="2943F777" w14:textId="77777777" w:rsidR="0073762D" w:rsidRPr="0073762D" w:rsidRDefault="0073762D" w:rsidP="0073762D">
      <w:pPr>
        <w:numPr>
          <w:ilvl w:val="1"/>
          <w:numId w:val="37"/>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CRs/TPs: Agreeable, Revised, Merged, Postponed, Not Pursued</w:t>
      </w:r>
    </w:p>
    <w:p w14:paraId="2F79602E" w14:textId="77777777" w:rsidR="0073762D" w:rsidRPr="0073762D" w:rsidRDefault="0073762D" w:rsidP="0073762D">
      <w:pPr>
        <w:numPr>
          <w:ilvl w:val="1"/>
          <w:numId w:val="37"/>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Other documents: Agreeable, Revised, Noted</w:t>
      </w:r>
    </w:p>
    <w:p w14:paraId="5E6B9748" w14:textId="77777777" w:rsidR="0073762D" w:rsidRPr="0073762D" w:rsidRDefault="0073762D" w:rsidP="0073762D">
      <w:pPr>
        <w:numPr>
          <w:ilvl w:val="0"/>
          <w:numId w:val="37"/>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Do not include hyper-links in the documents</w:t>
      </w:r>
    </w:p>
    <w:p w14:paraId="60978570" w14:textId="77777777" w:rsidR="0073762D" w:rsidRPr="0073762D" w:rsidRDefault="0073762D" w:rsidP="0073762D">
      <w:pPr>
        <w:rPr>
          <w:rFonts w:ascii="Arial" w:hAnsi="Arial"/>
          <w:lang w:val="en-US" w:eastAsia="zh-CN"/>
        </w:rPr>
      </w:pPr>
    </w:p>
    <w:p w14:paraId="2FE70330" w14:textId="77777777" w:rsidR="0073762D" w:rsidRPr="0073762D" w:rsidRDefault="0073762D" w:rsidP="00805BE8">
      <w:pPr>
        <w:rPr>
          <w:lang w:val="en-US" w:eastAsia="zh-CN"/>
        </w:rPr>
      </w:pPr>
    </w:p>
    <w:sectPr w:rsidR="0073762D" w:rsidRPr="0073762D"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E7F31B" w14:textId="77777777" w:rsidR="007E3737" w:rsidRDefault="007E3737">
      <w:r>
        <w:separator/>
      </w:r>
    </w:p>
  </w:endnote>
  <w:endnote w:type="continuationSeparator" w:id="0">
    <w:p w14:paraId="4FA34447" w14:textId="77777777" w:rsidR="007E3737" w:rsidRDefault="007E3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altName w:val="µEI?"/>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D91E33" w14:textId="77777777" w:rsidR="007E3737" w:rsidRDefault="007E3737">
      <w:r>
        <w:separator/>
      </w:r>
    </w:p>
  </w:footnote>
  <w:footnote w:type="continuationSeparator" w:id="0">
    <w:p w14:paraId="11D8CE1E" w14:textId="77777777" w:rsidR="007E3737" w:rsidRDefault="007E37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85D0B"/>
    <w:multiLevelType w:val="hybridMultilevel"/>
    <w:tmpl w:val="C7C8D0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DE1266"/>
    <w:multiLevelType w:val="hybridMultilevel"/>
    <w:tmpl w:val="20748A8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nsid w:val="16B71CE1"/>
    <w:multiLevelType w:val="hybridMultilevel"/>
    <w:tmpl w:val="FCBC7AE8"/>
    <w:lvl w:ilvl="0" w:tplc="5ABAF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FA2452"/>
    <w:multiLevelType w:val="hybridMultilevel"/>
    <w:tmpl w:val="190AF26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nsid w:val="18FD51BD"/>
    <w:multiLevelType w:val="hybridMultilevel"/>
    <w:tmpl w:val="2E6C6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375B53"/>
    <w:multiLevelType w:val="hybridMultilevel"/>
    <w:tmpl w:val="A17CA0F2"/>
    <w:lvl w:ilvl="0" w:tplc="CC7C5A00">
      <w:start w:val="17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625A0D"/>
    <w:multiLevelType w:val="hybridMultilevel"/>
    <w:tmpl w:val="C084239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nsid w:val="2F9D55AC"/>
    <w:multiLevelType w:val="hybridMultilevel"/>
    <w:tmpl w:val="CEC61D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nsid w:val="33C55D46"/>
    <w:multiLevelType w:val="hybridMultilevel"/>
    <w:tmpl w:val="3E6E767A"/>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nsid w:val="346E27E0"/>
    <w:multiLevelType w:val="hybridMultilevel"/>
    <w:tmpl w:val="D2C43F18"/>
    <w:lvl w:ilvl="0" w:tplc="0C8A5E6C">
      <w:start w:val="1"/>
      <w:numFmt w:val="bullet"/>
      <w:lvlText w:val="•"/>
      <w:lvlJc w:val="left"/>
      <w:pPr>
        <w:tabs>
          <w:tab w:val="num" w:pos="720"/>
        </w:tabs>
        <w:ind w:left="720" w:hanging="360"/>
      </w:pPr>
      <w:rPr>
        <w:rFonts w:ascii="Arial" w:hAnsi="Arial" w:hint="default"/>
      </w:rPr>
    </w:lvl>
    <w:lvl w:ilvl="1" w:tplc="B59CC464">
      <w:start w:val="6507"/>
      <w:numFmt w:val="bullet"/>
      <w:lvlText w:val="–"/>
      <w:lvlJc w:val="left"/>
      <w:pPr>
        <w:tabs>
          <w:tab w:val="num" w:pos="1440"/>
        </w:tabs>
        <w:ind w:left="1440" w:hanging="360"/>
      </w:pPr>
      <w:rPr>
        <w:rFonts w:ascii="Arial" w:hAnsi="Arial" w:hint="default"/>
      </w:rPr>
    </w:lvl>
    <w:lvl w:ilvl="2" w:tplc="D46A8626" w:tentative="1">
      <w:start w:val="1"/>
      <w:numFmt w:val="bullet"/>
      <w:lvlText w:val="•"/>
      <w:lvlJc w:val="left"/>
      <w:pPr>
        <w:tabs>
          <w:tab w:val="num" w:pos="2160"/>
        </w:tabs>
        <w:ind w:left="2160" w:hanging="360"/>
      </w:pPr>
      <w:rPr>
        <w:rFonts w:ascii="Arial" w:hAnsi="Arial" w:hint="default"/>
      </w:rPr>
    </w:lvl>
    <w:lvl w:ilvl="3" w:tplc="E6923156" w:tentative="1">
      <w:start w:val="1"/>
      <w:numFmt w:val="bullet"/>
      <w:lvlText w:val="•"/>
      <w:lvlJc w:val="left"/>
      <w:pPr>
        <w:tabs>
          <w:tab w:val="num" w:pos="2880"/>
        </w:tabs>
        <w:ind w:left="2880" w:hanging="360"/>
      </w:pPr>
      <w:rPr>
        <w:rFonts w:ascii="Arial" w:hAnsi="Arial" w:hint="default"/>
      </w:rPr>
    </w:lvl>
    <w:lvl w:ilvl="4" w:tplc="1AB28A6C" w:tentative="1">
      <w:start w:val="1"/>
      <w:numFmt w:val="bullet"/>
      <w:lvlText w:val="•"/>
      <w:lvlJc w:val="left"/>
      <w:pPr>
        <w:tabs>
          <w:tab w:val="num" w:pos="3600"/>
        </w:tabs>
        <w:ind w:left="3600" w:hanging="360"/>
      </w:pPr>
      <w:rPr>
        <w:rFonts w:ascii="Arial" w:hAnsi="Arial" w:hint="default"/>
      </w:rPr>
    </w:lvl>
    <w:lvl w:ilvl="5" w:tplc="E814FDEA" w:tentative="1">
      <w:start w:val="1"/>
      <w:numFmt w:val="bullet"/>
      <w:lvlText w:val="•"/>
      <w:lvlJc w:val="left"/>
      <w:pPr>
        <w:tabs>
          <w:tab w:val="num" w:pos="4320"/>
        </w:tabs>
        <w:ind w:left="4320" w:hanging="360"/>
      </w:pPr>
      <w:rPr>
        <w:rFonts w:ascii="Arial" w:hAnsi="Arial" w:hint="default"/>
      </w:rPr>
    </w:lvl>
    <w:lvl w:ilvl="6" w:tplc="8DC8BC6C" w:tentative="1">
      <w:start w:val="1"/>
      <w:numFmt w:val="bullet"/>
      <w:lvlText w:val="•"/>
      <w:lvlJc w:val="left"/>
      <w:pPr>
        <w:tabs>
          <w:tab w:val="num" w:pos="5040"/>
        </w:tabs>
        <w:ind w:left="5040" w:hanging="360"/>
      </w:pPr>
      <w:rPr>
        <w:rFonts w:ascii="Arial" w:hAnsi="Arial" w:hint="default"/>
      </w:rPr>
    </w:lvl>
    <w:lvl w:ilvl="7" w:tplc="1320130E" w:tentative="1">
      <w:start w:val="1"/>
      <w:numFmt w:val="bullet"/>
      <w:lvlText w:val="•"/>
      <w:lvlJc w:val="left"/>
      <w:pPr>
        <w:tabs>
          <w:tab w:val="num" w:pos="5760"/>
        </w:tabs>
        <w:ind w:left="5760" w:hanging="360"/>
      </w:pPr>
      <w:rPr>
        <w:rFonts w:ascii="Arial" w:hAnsi="Arial" w:hint="default"/>
      </w:rPr>
    </w:lvl>
    <w:lvl w:ilvl="8" w:tplc="6FE41D32" w:tentative="1">
      <w:start w:val="1"/>
      <w:numFmt w:val="bullet"/>
      <w:lvlText w:val="•"/>
      <w:lvlJc w:val="left"/>
      <w:pPr>
        <w:tabs>
          <w:tab w:val="num" w:pos="6480"/>
        </w:tabs>
        <w:ind w:left="6480" w:hanging="360"/>
      </w:pPr>
      <w:rPr>
        <w:rFonts w:ascii="Arial" w:hAnsi="Arial" w:hint="default"/>
      </w:rPr>
    </w:lvl>
  </w:abstractNum>
  <w:abstractNum w:abstractNumId="17">
    <w:nsid w:val="3AD37A3D"/>
    <w:multiLevelType w:val="multilevel"/>
    <w:tmpl w:val="04B6F4D0"/>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8">
    <w:nsid w:val="3D506185"/>
    <w:multiLevelType w:val="hybridMultilevel"/>
    <w:tmpl w:val="113A62D2"/>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6E5692C"/>
    <w:multiLevelType w:val="hybridMultilevel"/>
    <w:tmpl w:val="00DC33C8"/>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nsid w:val="5F370C1F"/>
    <w:multiLevelType w:val="hybridMultilevel"/>
    <w:tmpl w:val="D6E81EF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F06869FA">
      <w:start w:val="238"/>
      <w:numFmt w:val="bullet"/>
      <w:lvlText w:val="»"/>
      <w:lvlJc w:val="left"/>
      <w:pPr>
        <w:ind w:left="3816" w:hanging="360"/>
      </w:pPr>
      <w:rPr>
        <w:rFonts w:ascii="Arial" w:hAnsi="Arial"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nsid w:val="63075D04"/>
    <w:multiLevelType w:val="hybridMultilevel"/>
    <w:tmpl w:val="79A4ED64"/>
    <w:lvl w:ilvl="0" w:tplc="D3E49352">
      <w:start w:val="1"/>
      <w:numFmt w:val="bullet"/>
      <w:lvlText w:val="•"/>
      <w:lvlJc w:val="left"/>
      <w:pPr>
        <w:tabs>
          <w:tab w:val="num" w:pos="720"/>
        </w:tabs>
        <w:ind w:left="720" w:hanging="360"/>
      </w:pPr>
      <w:rPr>
        <w:rFonts w:ascii="Arial" w:hAnsi="Arial" w:hint="default"/>
      </w:rPr>
    </w:lvl>
    <w:lvl w:ilvl="1" w:tplc="3E7EF8AE">
      <w:start w:val="1"/>
      <w:numFmt w:val="bullet"/>
      <w:lvlText w:val="•"/>
      <w:lvlJc w:val="left"/>
      <w:pPr>
        <w:tabs>
          <w:tab w:val="num" w:pos="1440"/>
        </w:tabs>
        <w:ind w:left="1440" w:hanging="360"/>
      </w:pPr>
      <w:rPr>
        <w:rFonts w:ascii="Arial" w:hAnsi="Arial" w:hint="default"/>
      </w:rPr>
    </w:lvl>
    <w:lvl w:ilvl="2" w:tplc="C99C109E" w:tentative="1">
      <w:start w:val="1"/>
      <w:numFmt w:val="bullet"/>
      <w:lvlText w:val="•"/>
      <w:lvlJc w:val="left"/>
      <w:pPr>
        <w:tabs>
          <w:tab w:val="num" w:pos="2160"/>
        </w:tabs>
        <w:ind w:left="2160" w:hanging="360"/>
      </w:pPr>
      <w:rPr>
        <w:rFonts w:ascii="Arial" w:hAnsi="Arial" w:hint="default"/>
      </w:rPr>
    </w:lvl>
    <w:lvl w:ilvl="3" w:tplc="B9043E4E" w:tentative="1">
      <w:start w:val="1"/>
      <w:numFmt w:val="bullet"/>
      <w:lvlText w:val="•"/>
      <w:lvlJc w:val="left"/>
      <w:pPr>
        <w:tabs>
          <w:tab w:val="num" w:pos="2880"/>
        </w:tabs>
        <w:ind w:left="2880" w:hanging="360"/>
      </w:pPr>
      <w:rPr>
        <w:rFonts w:ascii="Arial" w:hAnsi="Arial" w:hint="default"/>
      </w:rPr>
    </w:lvl>
    <w:lvl w:ilvl="4" w:tplc="9D3A39A8" w:tentative="1">
      <w:start w:val="1"/>
      <w:numFmt w:val="bullet"/>
      <w:lvlText w:val="•"/>
      <w:lvlJc w:val="left"/>
      <w:pPr>
        <w:tabs>
          <w:tab w:val="num" w:pos="3600"/>
        </w:tabs>
        <w:ind w:left="3600" w:hanging="360"/>
      </w:pPr>
      <w:rPr>
        <w:rFonts w:ascii="Arial" w:hAnsi="Arial" w:hint="default"/>
      </w:rPr>
    </w:lvl>
    <w:lvl w:ilvl="5" w:tplc="5136D6DC" w:tentative="1">
      <w:start w:val="1"/>
      <w:numFmt w:val="bullet"/>
      <w:lvlText w:val="•"/>
      <w:lvlJc w:val="left"/>
      <w:pPr>
        <w:tabs>
          <w:tab w:val="num" w:pos="4320"/>
        </w:tabs>
        <w:ind w:left="4320" w:hanging="360"/>
      </w:pPr>
      <w:rPr>
        <w:rFonts w:ascii="Arial" w:hAnsi="Arial" w:hint="default"/>
      </w:rPr>
    </w:lvl>
    <w:lvl w:ilvl="6" w:tplc="4A9CC1A4" w:tentative="1">
      <w:start w:val="1"/>
      <w:numFmt w:val="bullet"/>
      <w:lvlText w:val="•"/>
      <w:lvlJc w:val="left"/>
      <w:pPr>
        <w:tabs>
          <w:tab w:val="num" w:pos="5040"/>
        </w:tabs>
        <w:ind w:left="5040" w:hanging="360"/>
      </w:pPr>
      <w:rPr>
        <w:rFonts w:ascii="Arial" w:hAnsi="Arial" w:hint="default"/>
      </w:rPr>
    </w:lvl>
    <w:lvl w:ilvl="7" w:tplc="57B4144A" w:tentative="1">
      <w:start w:val="1"/>
      <w:numFmt w:val="bullet"/>
      <w:lvlText w:val="•"/>
      <w:lvlJc w:val="left"/>
      <w:pPr>
        <w:tabs>
          <w:tab w:val="num" w:pos="5760"/>
        </w:tabs>
        <w:ind w:left="5760" w:hanging="360"/>
      </w:pPr>
      <w:rPr>
        <w:rFonts w:ascii="Arial" w:hAnsi="Arial" w:hint="default"/>
      </w:rPr>
    </w:lvl>
    <w:lvl w:ilvl="8" w:tplc="D2744CBE" w:tentative="1">
      <w:start w:val="1"/>
      <w:numFmt w:val="bullet"/>
      <w:lvlText w:val="•"/>
      <w:lvlJc w:val="left"/>
      <w:pPr>
        <w:tabs>
          <w:tab w:val="num" w:pos="6480"/>
        </w:tabs>
        <w:ind w:left="6480" w:hanging="360"/>
      </w:pPr>
      <w:rPr>
        <w:rFonts w:ascii="Arial" w:hAnsi="Arial" w:hint="default"/>
      </w:rPr>
    </w:lvl>
  </w:abstractNum>
  <w:abstractNum w:abstractNumId="23">
    <w:nsid w:val="63950DDC"/>
    <w:multiLevelType w:val="hybridMultilevel"/>
    <w:tmpl w:val="BA921658"/>
    <w:lvl w:ilvl="0" w:tplc="844A87FC">
      <w:start w:val="1"/>
      <w:numFmt w:val="bullet"/>
      <w:lvlText w:val="•"/>
      <w:lvlJc w:val="left"/>
      <w:pPr>
        <w:tabs>
          <w:tab w:val="num" w:pos="720"/>
        </w:tabs>
        <w:ind w:left="720" w:hanging="360"/>
      </w:pPr>
      <w:rPr>
        <w:rFonts w:ascii="Arial" w:hAnsi="Arial" w:hint="default"/>
      </w:rPr>
    </w:lvl>
    <w:lvl w:ilvl="1" w:tplc="35706000">
      <w:start w:val="6602"/>
      <w:numFmt w:val="bullet"/>
      <w:lvlText w:val="–"/>
      <w:lvlJc w:val="left"/>
      <w:pPr>
        <w:tabs>
          <w:tab w:val="num" w:pos="1440"/>
        </w:tabs>
        <w:ind w:left="1440" w:hanging="360"/>
      </w:pPr>
      <w:rPr>
        <w:rFonts w:ascii="Arial" w:hAnsi="Arial" w:hint="default"/>
      </w:rPr>
    </w:lvl>
    <w:lvl w:ilvl="2" w:tplc="3682A41A" w:tentative="1">
      <w:start w:val="1"/>
      <w:numFmt w:val="bullet"/>
      <w:lvlText w:val="•"/>
      <w:lvlJc w:val="left"/>
      <w:pPr>
        <w:tabs>
          <w:tab w:val="num" w:pos="2160"/>
        </w:tabs>
        <w:ind w:left="2160" w:hanging="360"/>
      </w:pPr>
      <w:rPr>
        <w:rFonts w:ascii="Arial" w:hAnsi="Arial" w:hint="default"/>
      </w:rPr>
    </w:lvl>
    <w:lvl w:ilvl="3" w:tplc="1B1EB73A" w:tentative="1">
      <w:start w:val="1"/>
      <w:numFmt w:val="bullet"/>
      <w:lvlText w:val="•"/>
      <w:lvlJc w:val="left"/>
      <w:pPr>
        <w:tabs>
          <w:tab w:val="num" w:pos="2880"/>
        </w:tabs>
        <w:ind w:left="2880" w:hanging="360"/>
      </w:pPr>
      <w:rPr>
        <w:rFonts w:ascii="Arial" w:hAnsi="Arial" w:hint="default"/>
      </w:rPr>
    </w:lvl>
    <w:lvl w:ilvl="4" w:tplc="B70265A0" w:tentative="1">
      <w:start w:val="1"/>
      <w:numFmt w:val="bullet"/>
      <w:lvlText w:val="•"/>
      <w:lvlJc w:val="left"/>
      <w:pPr>
        <w:tabs>
          <w:tab w:val="num" w:pos="3600"/>
        </w:tabs>
        <w:ind w:left="3600" w:hanging="360"/>
      </w:pPr>
      <w:rPr>
        <w:rFonts w:ascii="Arial" w:hAnsi="Arial" w:hint="default"/>
      </w:rPr>
    </w:lvl>
    <w:lvl w:ilvl="5" w:tplc="4678C6F0" w:tentative="1">
      <w:start w:val="1"/>
      <w:numFmt w:val="bullet"/>
      <w:lvlText w:val="•"/>
      <w:lvlJc w:val="left"/>
      <w:pPr>
        <w:tabs>
          <w:tab w:val="num" w:pos="4320"/>
        </w:tabs>
        <w:ind w:left="4320" w:hanging="360"/>
      </w:pPr>
      <w:rPr>
        <w:rFonts w:ascii="Arial" w:hAnsi="Arial" w:hint="default"/>
      </w:rPr>
    </w:lvl>
    <w:lvl w:ilvl="6" w:tplc="62C46F02" w:tentative="1">
      <w:start w:val="1"/>
      <w:numFmt w:val="bullet"/>
      <w:lvlText w:val="•"/>
      <w:lvlJc w:val="left"/>
      <w:pPr>
        <w:tabs>
          <w:tab w:val="num" w:pos="5040"/>
        </w:tabs>
        <w:ind w:left="5040" w:hanging="360"/>
      </w:pPr>
      <w:rPr>
        <w:rFonts w:ascii="Arial" w:hAnsi="Arial" w:hint="default"/>
      </w:rPr>
    </w:lvl>
    <w:lvl w:ilvl="7" w:tplc="2FDC933C" w:tentative="1">
      <w:start w:val="1"/>
      <w:numFmt w:val="bullet"/>
      <w:lvlText w:val="•"/>
      <w:lvlJc w:val="left"/>
      <w:pPr>
        <w:tabs>
          <w:tab w:val="num" w:pos="5760"/>
        </w:tabs>
        <w:ind w:left="5760" w:hanging="360"/>
      </w:pPr>
      <w:rPr>
        <w:rFonts w:ascii="Arial" w:hAnsi="Arial" w:hint="default"/>
      </w:rPr>
    </w:lvl>
    <w:lvl w:ilvl="8" w:tplc="FC32C874" w:tentative="1">
      <w:start w:val="1"/>
      <w:numFmt w:val="bullet"/>
      <w:lvlText w:val="•"/>
      <w:lvlJc w:val="left"/>
      <w:pPr>
        <w:tabs>
          <w:tab w:val="num" w:pos="6480"/>
        </w:tabs>
        <w:ind w:left="6480" w:hanging="360"/>
      </w:pPr>
      <w:rPr>
        <w:rFonts w:ascii="Arial" w:hAnsi="Arial" w:hint="default"/>
      </w:rPr>
    </w:lvl>
  </w:abstractNum>
  <w:abstractNum w:abstractNumId="24">
    <w:nsid w:val="6B5F70A6"/>
    <w:multiLevelType w:val="hybridMultilevel"/>
    <w:tmpl w:val="DB8C126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nsid w:val="6E6C6325"/>
    <w:multiLevelType w:val="hybridMultilevel"/>
    <w:tmpl w:val="00DC33C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nsid w:val="729C0C0A"/>
    <w:multiLevelType w:val="hybridMultilevel"/>
    <w:tmpl w:val="14FAFF08"/>
    <w:lvl w:ilvl="0" w:tplc="B2E0BD5A">
      <w:start w:val="4239"/>
      <w:numFmt w:val="bullet"/>
      <w:lvlText w:val="–"/>
      <w:lvlJc w:val="left"/>
      <w:pPr>
        <w:ind w:left="630" w:hanging="420"/>
      </w:pPr>
      <w:rPr>
        <w:rFonts w:ascii="Arial" w:hAnsi="Aria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7">
    <w:nsid w:val="73C52D10"/>
    <w:multiLevelType w:val="hybridMultilevel"/>
    <w:tmpl w:val="DAAC977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nsid w:val="79AE5978"/>
    <w:multiLevelType w:val="hybridMultilevel"/>
    <w:tmpl w:val="4BB23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AB247A5"/>
    <w:multiLevelType w:val="hybridMultilevel"/>
    <w:tmpl w:val="AC3C139C"/>
    <w:lvl w:ilvl="0" w:tplc="A27E412A">
      <w:start w:val="1"/>
      <w:numFmt w:val="bullet"/>
      <w:lvlText w:val="•"/>
      <w:lvlJc w:val="left"/>
      <w:pPr>
        <w:tabs>
          <w:tab w:val="num" w:pos="720"/>
        </w:tabs>
        <w:ind w:left="720" w:hanging="360"/>
      </w:pPr>
      <w:rPr>
        <w:rFonts w:ascii="Arial" w:hAnsi="Arial" w:hint="default"/>
      </w:rPr>
    </w:lvl>
    <w:lvl w:ilvl="1" w:tplc="637E4CB8">
      <w:start w:val="2719"/>
      <w:numFmt w:val="bullet"/>
      <w:lvlText w:val="–"/>
      <w:lvlJc w:val="left"/>
      <w:pPr>
        <w:tabs>
          <w:tab w:val="num" w:pos="1440"/>
        </w:tabs>
        <w:ind w:left="1440" w:hanging="360"/>
      </w:pPr>
      <w:rPr>
        <w:rFonts w:ascii="Arial" w:hAnsi="Arial" w:hint="default"/>
      </w:rPr>
    </w:lvl>
    <w:lvl w:ilvl="2" w:tplc="A926847E" w:tentative="1">
      <w:start w:val="1"/>
      <w:numFmt w:val="bullet"/>
      <w:lvlText w:val="•"/>
      <w:lvlJc w:val="left"/>
      <w:pPr>
        <w:tabs>
          <w:tab w:val="num" w:pos="2160"/>
        </w:tabs>
        <w:ind w:left="2160" w:hanging="360"/>
      </w:pPr>
      <w:rPr>
        <w:rFonts w:ascii="Arial" w:hAnsi="Arial" w:hint="default"/>
      </w:rPr>
    </w:lvl>
    <w:lvl w:ilvl="3" w:tplc="65E2EC0C" w:tentative="1">
      <w:start w:val="1"/>
      <w:numFmt w:val="bullet"/>
      <w:lvlText w:val="•"/>
      <w:lvlJc w:val="left"/>
      <w:pPr>
        <w:tabs>
          <w:tab w:val="num" w:pos="2880"/>
        </w:tabs>
        <w:ind w:left="2880" w:hanging="360"/>
      </w:pPr>
      <w:rPr>
        <w:rFonts w:ascii="Arial" w:hAnsi="Arial" w:hint="default"/>
      </w:rPr>
    </w:lvl>
    <w:lvl w:ilvl="4" w:tplc="0EC85A6A" w:tentative="1">
      <w:start w:val="1"/>
      <w:numFmt w:val="bullet"/>
      <w:lvlText w:val="•"/>
      <w:lvlJc w:val="left"/>
      <w:pPr>
        <w:tabs>
          <w:tab w:val="num" w:pos="3600"/>
        </w:tabs>
        <w:ind w:left="3600" w:hanging="360"/>
      </w:pPr>
      <w:rPr>
        <w:rFonts w:ascii="Arial" w:hAnsi="Arial" w:hint="default"/>
      </w:rPr>
    </w:lvl>
    <w:lvl w:ilvl="5" w:tplc="EAAEA604" w:tentative="1">
      <w:start w:val="1"/>
      <w:numFmt w:val="bullet"/>
      <w:lvlText w:val="•"/>
      <w:lvlJc w:val="left"/>
      <w:pPr>
        <w:tabs>
          <w:tab w:val="num" w:pos="4320"/>
        </w:tabs>
        <w:ind w:left="4320" w:hanging="360"/>
      </w:pPr>
      <w:rPr>
        <w:rFonts w:ascii="Arial" w:hAnsi="Arial" w:hint="default"/>
      </w:rPr>
    </w:lvl>
    <w:lvl w:ilvl="6" w:tplc="5610296A" w:tentative="1">
      <w:start w:val="1"/>
      <w:numFmt w:val="bullet"/>
      <w:lvlText w:val="•"/>
      <w:lvlJc w:val="left"/>
      <w:pPr>
        <w:tabs>
          <w:tab w:val="num" w:pos="5040"/>
        </w:tabs>
        <w:ind w:left="5040" w:hanging="360"/>
      </w:pPr>
      <w:rPr>
        <w:rFonts w:ascii="Arial" w:hAnsi="Arial" w:hint="default"/>
      </w:rPr>
    </w:lvl>
    <w:lvl w:ilvl="7" w:tplc="3356B76C" w:tentative="1">
      <w:start w:val="1"/>
      <w:numFmt w:val="bullet"/>
      <w:lvlText w:val="•"/>
      <w:lvlJc w:val="left"/>
      <w:pPr>
        <w:tabs>
          <w:tab w:val="num" w:pos="5760"/>
        </w:tabs>
        <w:ind w:left="5760" w:hanging="360"/>
      </w:pPr>
      <w:rPr>
        <w:rFonts w:ascii="Arial" w:hAnsi="Arial" w:hint="default"/>
      </w:rPr>
    </w:lvl>
    <w:lvl w:ilvl="8" w:tplc="3A6460F4" w:tentative="1">
      <w:start w:val="1"/>
      <w:numFmt w:val="bullet"/>
      <w:lvlText w:val="•"/>
      <w:lvlJc w:val="left"/>
      <w:pPr>
        <w:tabs>
          <w:tab w:val="num" w:pos="6480"/>
        </w:tabs>
        <w:ind w:left="6480" w:hanging="360"/>
      </w:pPr>
      <w:rPr>
        <w:rFonts w:ascii="Arial" w:hAnsi="Arial" w:hint="default"/>
      </w:rPr>
    </w:lvl>
  </w:abstractNum>
  <w:abstractNum w:abstractNumId="3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4"/>
  </w:num>
  <w:num w:numId="3">
    <w:abstractNumId w:val="30"/>
  </w:num>
  <w:num w:numId="4">
    <w:abstractNumId w:val="20"/>
  </w:num>
  <w:num w:numId="5">
    <w:abstractNumId w:val="17"/>
  </w:num>
  <w:num w:numId="6">
    <w:abstractNumId w:val="17"/>
  </w:num>
  <w:num w:numId="7">
    <w:abstractNumId w:val="17"/>
  </w:num>
  <w:num w:numId="8">
    <w:abstractNumId w:val="17"/>
  </w:num>
  <w:num w:numId="9">
    <w:abstractNumId w:val="17"/>
  </w:num>
  <w:num w:numId="10">
    <w:abstractNumId w:val="17"/>
  </w:num>
  <w:num w:numId="11">
    <w:abstractNumId w:val="17"/>
  </w:num>
  <w:num w:numId="12">
    <w:abstractNumId w:val="17"/>
  </w:num>
  <w:num w:numId="13">
    <w:abstractNumId w:val="17"/>
  </w:num>
  <w:num w:numId="14">
    <w:abstractNumId w:val="17"/>
  </w:num>
  <w:num w:numId="15">
    <w:abstractNumId w:val="17"/>
  </w:num>
  <w:num w:numId="16">
    <w:abstractNumId w:val="17"/>
  </w:num>
  <w:num w:numId="17">
    <w:abstractNumId w:val="9"/>
  </w:num>
  <w:num w:numId="18">
    <w:abstractNumId w:val="26"/>
  </w:num>
  <w:num w:numId="19">
    <w:abstractNumId w:val="12"/>
  </w:num>
  <w:num w:numId="20">
    <w:abstractNumId w:val="5"/>
  </w:num>
  <w:num w:numId="21">
    <w:abstractNumId w:val="21"/>
  </w:num>
  <w:num w:numId="22">
    <w:abstractNumId w:val="17"/>
  </w:num>
  <w:num w:numId="23">
    <w:abstractNumId w:val="16"/>
  </w:num>
  <w:num w:numId="24">
    <w:abstractNumId w:val="23"/>
  </w:num>
  <w:num w:numId="25">
    <w:abstractNumId w:val="4"/>
  </w:num>
  <w:num w:numId="26">
    <w:abstractNumId w:val="3"/>
  </w:num>
  <w:num w:numId="27">
    <w:abstractNumId w:val="8"/>
  </w:num>
  <w:num w:numId="28">
    <w:abstractNumId w:val="28"/>
  </w:num>
  <w:num w:numId="29">
    <w:abstractNumId w:val="4"/>
  </w:num>
  <w:num w:numId="30">
    <w:abstractNumId w:val="25"/>
  </w:num>
  <w:num w:numId="31">
    <w:abstractNumId w:val="19"/>
  </w:num>
  <w:num w:numId="32">
    <w:abstractNumId w:val="0"/>
  </w:num>
  <w:num w:numId="33">
    <w:abstractNumId w:val="13"/>
  </w:num>
  <w:num w:numId="34">
    <w:abstractNumId w:val="6"/>
  </w:num>
  <w:num w:numId="35">
    <w:abstractNumId w:val="11"/>
  </w:num>
  <w:num w:numId="36">
    <w:abstractNumId w:val="10"/>
  </w:num>
  <w:num w:numId="37">
    <w:abstractNumId w:val="2"/>
  </w:num>
  <w:num w:numId="38">
    <w:abstractNumId w:val="15"/>
  </w:num>
  <w:num w:numId="39">
    <w:abstractNumId w:val="22"/>
  </w:num>
  <w:num w:numId="40">
    <w:abstractNumId w:val="20"/>
  </w:num>
  <w:num w:numId="41">
    <w:abstractNumId w:val="12"/>
  </w:num>
  <w:num w:numId="42">
    <w:abstractNumId w:val="29"/>
  </w:num>
  <w:num w:numId="43">
    <w:abstractNumId w:val="27"/>
  </w:num>
  <w:num w:numId="44">
    <w:abstractNumId w:val="18"/>
  </w:num>
  <w:num w:numId="45">
    <w:abstractNumId w:val="24"/>
  </w:num>
  <w:num w:numId="46">
    <w:abstractNumId w:val="7"/>
  </w:num>
  <w:num w:numId="47">
    <w:abstractNumId w:val="20"/>
  </w:num>
  <w:num w:numId="48">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ijun (ZTE)">
    <w15:presenceInfo w15:providerId="None" w15:userId="Aijun (ZTE)"/>
  </w15:person>
  <w15:person w15:author="Umeda, Hiromasa (Nokia - JP/Tokyo)">
    <w15:presenceInfo w15:providerId="AD" w15:userId="S::hiromasa.umeda@nokia.com::81f2f929-f1a3-44b8-a7d2-5ccf91aa22e4"/>
  </w15:person>
  <w15:person w15:author="OPPO">
    <w15:presenceInfo w15:providerId="None" w15:userId="OPPO"/>
  </w15:person>
  <w15:person w15:author="Huawei">
    <w15:presenceInfo w15:providerId="None" w15:userId="Huawei"/>
  </w15:person>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07012"/>
    <w:rsid w:val="0001324C"/>
    <w:rsid w:val="000134FA"/>
    <w:rsid w:val="00020C56"/>
    <w:rsid w:val="00026ACC"/>
    <w:rsid w:val="0003098A"/>
    <w:rsid w:val="000313C1"/>
    <w:rsid w:val="0003171D"/>
    <w:rsid w:val="00031C1D"/>
    <w:rsid w:val="00031DBB"/>
    <w:rsid w:val="00032147"/>
    <w:rsid w:val="00033B0F"/>
    <w:rsid w:val="00035C50"/>
    <w:rsid w:val="00040B98"/>
    <w:rsid w:val="000457A1"/>
    <w:rsid w:val="00050001"/>
    <w:rsid w:val="00051E6E"/>
    <w:rsid w:val="00052041"/>
    <w:rsid w:val="0005326A"/>
    <w:rsid w:val="00054F39"/>
    <w:rsid w:val="00056F40"/>
    <w:rsid w:val="00060E8F"/>
    <w:rsid w:val="0006266D"/>
    <w:rsid w:val="00062960"/>
    <w:rsid w:val="00065506"/>
    <w:rsid w:val="0007382E"/>
    <w:rsid w:val="000738DF"/>
    <w:rsid w:val="000766E1"/>
    <w:rsid w:val="00077FF6"/>
    <w:rsid w:val="00080D82"/>
    <w:rsid w:val="00081692"/>
    <w:rsid w:val="00082C46"/>
    <w:rsid w:val="0008323C"/>
    <w:rsid w:val="00085A0E"/>
    <w:rsid w:val="000860C3"/>
    <w:rsid w:val="00087548"/>
    <w:rsid w:val="000905CD"/>
    <w:rsid w:val="00093E7E"/>
    <w:rsid w:val="00095F1D"/>
    <w:rsid w:val="000A1830"/>
    <w:rsid w:val="000A1AFE"/>
    <w:rsid w:val="000A4121"/>
    <w:rsid w:val="000A4AA3"/>
    <w:rsid w:val="000A550E"/>
    <w:rsid w:val="000B1A55"/>
    <w:rsid w:val="000B20BB"/>
    <w:rsid w:val="000B28CB"/>
    <w:rsid w:val="000B2EF6"/>
    <w:rsid w:val="000B2FA6"/>
    <w:rsid w:val="000B4A9E"/>
    <w:rsid w:val="000B4AA0"/>
    <w:rsid w:val="000C2553"/>
    <w:rsid w:val="000C27F6"/>
    <w:rsid w:val="000C29D5"/>
    <w:rsid w:val="000C38C3"/>
    <w:rsid w:val="000C6055"/>
    <w:rsid w:val="000D09FD"/>
    <w:rsid w:val="000D44FB"/>
    <w:rsid w:val="000D53E7"/>
    <w:rsid w:val="000D574B"/>
    <w:rsid w:val="000D5A89"/>
    <w:rsid w:val="000D63A5"/>
    <w:rsid w:val="000D6CFC"/>
    <w:rsid w:val="000E20DB"/>
    <w:rsid w:val="000E4B26"/>
    <w:rsid w:val="000E537B"/>
    <w:rsid w:val="000E57D0"/>
    <w:rsid w:val="000E7858"/>
    <w:rsid w:val="000E7B8F"/>
    <w:rsid w:val="000F2599"/>
    <w:rsid w:val="000F2B2A"/>
    <w:rsid w:val="000F2BEA"/>
    <w:rsid w:val="000F2FD6"/>
    <w:rsid w:val="000F39CA"/>
    <w:rsid w:val="000F4D4C"/>
    <w:rsid w:val="00102B20"/>
    <w:rsid w:val="001051E1"/>
    <w:rsid w:val="001057B0"/>
    <w:rsid w:val="00107927"/>
    <w:rsid w:val="00107BB8"/>
    <w:rsid w:val="00110C2F"/>
    <w:rsid w:val="00110E26"/>
    <w:rsid w:val="00111321"/>
    <w:rsid w:val="00113591"/>
    <w:rsid w:val="00116B1A"/>
    <w:rsid w:val="00117246"/>
    <w:rsid w:val="00117BD6"/>
    <w:rsid w:val="001206C2"/>
    <w:rsid w:val="00121978"/>
    <w:rsid w:val="00122081"/>
    <w:rsid w:val="00123422"/>
    <w:rsid w:val="00123896"/>
    <w:rsid w:val="00124B6A"/>
    <w:rsid w:val="00131914"/>
    <w:rsid w:val="00136D4C"/>
    <w:rsid w:val="00137812"/>
    <w:rsid w:val="00141284"/>
    <w:rsid w:val="00142BB9"/>
    <w:rsid w:val="00144675"/>
    <w:rsid w:val="00144F96"/>
    <w:rsid w:val="00145CD1"/>
    <w:rsid w:val="00151EAC"/>
    <w:rsid w:val="00153528"/>
    <w:rsid w:val="00154E68"/>
    <w:rsid w:val="001550C4"/>
    <w:rsid w:val="00156456"/>
    <w:rsid w:val="00160958"/>
    <w:rsid w:val="00162548"/>
    <w:rsid w:val="00162716"/>
    <w:rsid w:val="00162D5B"/>
    <w:rsid w:val="001641CC"/>
    <w:rsid w:val="00171D63"/>
    <w:rsid w:val="00172183"/>
    <w:rsid w:val="001751AB"/>
    <w:rsid w:val="00175919"/>
    <w:rsid w:val="00175A3F"/>
    <w:rsid w:val="0018009E"/>
    <w:rsid w:val="00180E09"/>
    <w:rsid w:val="00181899"/>
    <w:rsid w:val="00183D4C"/>
    <w:rsid w:val="00183F6D"/>
    <w:rsid w:val="0018670E"/>
    <w:rsid w:val="00186D6A"/>
    <w:rsid w:val="0019219A"/>
    <w:rsid w:val="00194B08"/>
    <w:rsid w:val="00195077"/>
    <w:rsid w:val="0019552B"/>
    <w:rsid w:val="001A033F"/>
    <w:rsid w:val="001A08AA"/>
    <w:rsid w:val="001A59CB"/>
    <w:rsid w:val="001B257D"/>
    <w:rsid w:val="001C1409"/>
    <w:rsid w:val="001C2AE6"/>
    <w:rsid w:val="001C4306"/>
    <w:rsid w:val="001C4A89"/>
    <w:rsid w:val="001C605A"/>
    <w:rsid w:val="001C6177"/>
    <w:rsid w:val="001D0363"/>
    <w:rsid w:val="001D0C29"/>
    <w:rsid w:val="001D432C"/>
    <w:rsid w:val="001D7D94"/>
    <w:rsid w:val="001E0A28"/>
    <w:rsid w:val="001E0EEE"/>
    <w:rsid w:val="001E27CB"/>
    <w:rsid w:val="001E4218"/>
    <w:rsid w:val="001E4674"/>
    <w:rsid w:val="001F0B20"/>
    <w:rsid w:val="001F1179"/>
    <w:rsid w:val="001F40B0"/>
    <w:rsid w:val="001F6B16"/>
    <w:rsid w:val="001F7FB2"/>
    <w:rsid w:val="00200A62"/>
    <w:rsid w:val="00203740"/>
    <w:rsid w:val="00203912"/>
    <w:rsid w:val="00204EF1"/>
    <w:rsid w:val="0021064E"/>
    <w:rsid w:val="00210CF3"/>
    <w:rsid w:val="0021192C"/>
    <w:rsid w:val="002138EA"/>
    <w:rsid w:val="00213F84"/>
    <w:rsid w:val="00214FBD"/>
    <w:rsid w:val="002208C8"/>
    <w:rsid w:val="00221106"/>
    <w:rsid w:val="00222897"/>
    <w:rsid w:val="00222B0C"/>
    <w:rsid w:val="002231D6"/>
    <w:rsid w:val="0022620A"/>
    <w:rsid w:val="00226D5E"/>
    <w:rsid w:val="00235185"/>
    <w:rsid w:val="00235394"/>
    <w:rsid w:val="00235577"/>
    <w:rsid w:val="002435CA"/>
    <w:rsid w:val="0024422F"/>
    <w:rsid w:val="0024469F"/>
    <w:rsid w:val="00245554"/>
    <w:rsid w:val="00245EF9"/>
    <w:rsid w:val="002527C6"/>
    <w:rsid w:val="00252DB8"/>
    <w:rsid w:val="002537BC"/>
    <w:rsid w:val="002542C2"/>
    <w:rsid w:val="00255C58"/>
    <w:rsid w:val="00256272"/>
    <w:rsid w:val="002572BC"/>
    <w:rsid w:val="002600EE"/>
    <w:rsid w:val="00260EC7"/>
    <w:rsid w:val="00261539"/>
    <w:rsid w:val="0026179F"/>
    <w:rsid w:val="00264DAF"/>
    <w:rsid w:val="002666AE"/>
    <w:rsid w:val="00272F52"/>
    <w:rsid w:val="002736B9"/>
    <w:rsid w:val="002740EC"/>
    <w:rsid w:val="00274E1A"/>
    <w:rsid w:val="00275142"/>
    <w:rsid w:val="002775B1"/>
    <w:rsid w:val="002775B9"/>
    <w:rsid w:val="002808CA"/>
    <w:rsid w:val="002811C4"/>
    <w:rsid w:val="0028170A"/>
    <w:rsid w:val="00281751"/>
    <w:rsid w:val="00282213"/>
    <w:rsid w:val="00283083"/>
    <w:rsid w:val="00284016"/>
    <w:rsid w:val="00284F8D"/>
    <w:rsid w:val="002858BF"/>
    <w:rsid w:val="00285A34"/>
    <w:rsid w:val="0028634E"/>
    <w:rsid w:val="002939AF"/>
    <w:rsid w:val="00294491"/>
    <w:rsid w:val="00294BDE"/>
    <w:rsid w:val="00297AC3"/>
    <w:rsid w:val="002A0CED"/>
    <w:rsid w:val="002A4CD0"/>
    <w:rsid w:val="002A6984"/>
    <w:rsid w:val="002A7DA6"/>
    <w:rsid w:val="002B0831"/>
    <w:rsid w:val="002B18E3"/>
    <w:rsid w:val="002B516C"/>
    <w:rsid w:val="002B5E1D"/>
    <w:rsid w:val="002B60A8"/>
    <w:rsid w:val="002B60C1"/>
    <w:rsid w:val="002B6C72"/>
    <w:rsid w:val="002C4987"/>
    <w:rsid w:val="002C4B52"/>
    <w:rsid w:val="002C4BBC"/>
    <w:rsid w:val="002C4C71"/>
    <w:rsid w:val="002C4F43"/>
    <w:rsid w:val="002C527B"/>
    <w:rsid w:val="002C5908"/>
    <w:rsid w:val="002C6891"/>
    <w:rsid w:val="002D03E5"/>
    <w:rsid w:val="002D0B4E"/>
    <w:rsid w:val="002D36EB"/>
    <w:rsid w:val="002D4F49"/>
    <w:rsid w:val="002D5319"/>
    <w:rsid w:val="002D5CD8"/>
    <w:rsid w:val="002D6BDF"/>
    <w:rsid w:val="002D7F91"/>
    <w:rsid w:val="002E0E7A"/>
    <w:rsid w:val="002E2707"/>
    <w:rsid w:val="002E2CE9"/>
    <w:rsid w:val="002E3BF7"/>
    <w:rsid w:val="002E403E"/>
    <w:rsid w:val="002E7F5C"/>
    <w:rsid w:val="002F03BF"/>
    <w:rsid w:val="002F158C"/>
    <w:rsid w:val="002F308F"/>
    <w:rsid w:val="002F4093"/>
    <w:rsid w:val="002F52E3"/>
    <w:rsid w:val="002F5636"/>
    <w:rsid w:val="00302114"/>
    <w:rsid w:val="003022A5"/>
    <w:rsid w:val="00306500"/>
    <w:rsid w:val="00307E51"/>
    <w:rsid w:val="00307EDA"/>
    <w:rsid w:val="00310077"/>
    <w:rsid w:val="00311363"/>
    <w:rsid w:val="00313CE5"/>
    <w:rsid w:val="00315867"/>
    <w:rsid w:val="003161BC"/>
    <w:rsid w:val="003178DB"/>
    <w:rsid w:val="00321150"/>
    <w:rsid w:val="0032407C"/>
    <w:rsid w:val="00324677"/>
    <w:rsid w:val="00325A33"/>
    <w:rsid w:val="00325F89"/>
    <w:rsid w:val="003260D7"/>
    <w:rsid w:val="00326581"/>
    <w:rsid w:val="00326802"/>
    <w:rsid w:val="00327CD5"/>
    <w:rsid w:val="003328A4"/>
    <w:rsid w:val="00332DFD"/>
    <w:rsid w:val="00335022"/>
    <w:rsid w:val="003352EC"/>
    <w:rsid w:val="003354C1"/>
    <w:rsid w:val="00336697"/>
    <w:rsid w:val="003376CE"/>
    <w:rsid w:val="003407A2"/>
    <w:rsid w:val="003418CB"/>
    <w:rsid w:val="00346492"/>
    <w:rsid w:val="00350924"/>
    <w:rsid w:val="00350A7F"/>
    <w:rsid w:val="0035134E"/>
    <w:rsid w:val="003524B1"/>
    <w:rsid w:val="00353D48"/>
    <w:rsid w:val="0035433C"/>
    <w:rsid w:val="00355873"/>
    <w:rsid w:val="0035660F"/>
    <w:rsid w:val="0035724F"/>
    <w:rsid w:val="003628B9"/>
    <w:rsid w:val="00362D8F"/>
    <w:rsid w:val="00365458"/>
    <w:rsid w:val="00367724"/>
    <w:rsid w:val="003718A1"/>
    <w:rsid w:val="00371D0B"/>
    <w:rsid w:val="003742A7"/>
    <w:rsid w:val="00374F9A"/>
    <w:rsid w:val="0037643D"/>
    <w:rsid w:val="003766BB"/>
    <w:rsid w:val="0037697F"/>
    <w:rsid w:val="003770F6"/>
    <w:rsid w:val="00380523"/>
    <w:rsid w:val="00383E37"/>
    <w:rsid w:val="00384151"/>
    <w:rsid w:val="00391DB7"/>
    <w:rsid w:val="00392E7E"/>
    <w:rsid w:val="00393042"/>
    <w:rsid w:val="00393049"/>
    <w:rsid w:val="003939C9"/>
    <w:rsid w:val="00394AD5"/>
    <w:rsid w:val="00395C2C"/>
    <w:rsid w:val="0039642D"/>
    <w:rsid w:val="003975F3"/>
    <w:rsid w:val="003A2E40"/>
    <w:rsid w:val="003A36D8"/>
    <w:rsid w:val="003A699E"/>
    <w:rsid w:val="003B0158"/>
    <w:rsid w:val="003B268C"/>
    <w:rsid w:val="003B40B6"/>
    <w:rsid w:val="003B4C83"/>
    <w:rsid w:val="003B56DB"/>
    <w:rsid w:val="003B5BCF"/>
    <w:rsid w:val="003B755E"/>
    <w:rsid w:val="003C0E40"/>
    <w:rsid w:val="003C1A82"/>
    <w:rsid w:val="003C1BD3"/>
    <w:rsid w:val="003C228E"/>
    <w:rsid w:val="003C51E7"/>
    <w:rsid w:val="003C6893"/>
    <w:rsid w:val="003C6DE2"/>
    <w:rsid w:val="003C6DF4"/>
    <w:rsid w:val="003C7B5C"/>
    <w:rsid w:val="003D06A6"/>
    <w:rsid w:val="003D0713"/>
    <w:rsid w:val="003D1EFD"/>
    <w:rsid w:val="003D28BF"/>
    <w:rsid w:val="003D34A2"/>
    <w:rsid w:val="003D3C43"/>
    <w:rsid w:val="003D4215"/>
    <w:rsid w:val="003D4C47"/>
    <w:rsid w:val="003D7719"/>
    <w:rsid w:val="003D7BC7"/>
    <w:rsid w:val="003E2978"/>
    <w:rsid w:val="003E40EE"/>
    <w:rsid w:val="003E571A"/>
    <w:rsid w:val="003F1C1B"/>
    <w:rsid w:val="003F4FF2"/>
    <w:rsid w:val="003F7832"/>
    <w:rsid w:val="00401144"/>
    <w:rsid w:val="00402C54"/>
    <w:rsid w:val="00404831"/>
    <w:rsid w:val="00406671"/>
    <w:rsid w:val="00407661"/>
    <w:rsid w:val="00410052"/>
    <w:rsid w:val="00410314"/>
    <w:rsid w:val="0041087F"/>
    <w:rsid w:val="00412063"/>
    <w:rsid w:val="00412EB1"/>
    <w:rsid w:val="004132BF"/>
    <w:rsid w:val="00413DDE"/>
    <w:rsid w:val="00414118"/>
    <w:rsid w:val="00416084"/>
    <w:rsid w:val="00417B65"/>
    <w:rsid w:val="0042292A"/>
    <w:rsid w:val="00424F8C"/>
    <w:rsid w:val="00426921"/>
    <w:rsid w:val="004271BA"/>
    <w:rsid w:val="00430497"/>
    <w:rsid w:val="004316D6"/>
    <w:rsid w:val="00432935"/>
    <w:rsid w:val="00434DC1"/>
    <w:rsid w:val="004350F4"/>
    <w:rsid w:val="00435BF2"/>
    <w:rsid w:val="00437AC1"/>
    <w:rsid w:val="004412A0"/>
    <w:rsid w:val="004424EB"/>
    <w:rsid w:val="00442B86"/>
    <w:rsid w:val="00446408"/>
    <w:rsid w:val="004479DE"/>
    <w:rsid w:val="00450F27"/>
    <w:rsid w:val="004510E5"/>
    <w:rsid w:val="0045576F"/>
    <w:rsid w:val="00456A75"/>
    <w:rsid w:val="00461E39"/>
    <w:rsid w:val="004626FA"/>
    <w:rsid w:val="00462D3A"/>
    <w:rsid w:val="00463521"/>
    <w:rsid w:val="0046611F"/>
    <w:rsid w:val="00471125"/>
    <w:rsid w:val="0047437A"/>
    <w:rsid w:val="00476806"/>
    <w:rsid w:val="00476835"/>
    <w:rsid w:val="00480E42"/>
    <w:rsid w:val="00482574"/>
    <w:rsid w:val="00482736"/>
    <w:rsid w:val="00484C5D"/>
    <w:rsid w:val="0048543E"/>
    <w:rsid w:val="004868C1"/>
    <w:rsid w:val="004874B9"/>
    <w:rsid w:val="0048750F"/>
    <w:rsid w:val="004955C2"/>
    <w:rsid w:val="004A495F"/>
    <w:rsid w:val="004A6F92"/>
    <w:rsid w:val="004A7544"/>
    <w:rsid w:val="004B3B1B"/>
    <w:rsid w:val="004B6B0F"/>
    <w:rsid w:val="004B6D16"/>
    <w:rsid w:val="004C2B05"/>
    <w:rsid w:val="004C3277"/>
    <w:rsid w:val="004C7DC8"/>
    <w:rsid w:val="004D2FC2"/>
    <w:rsid w:val="004D391B"/>
    <w:rsid w:val="004D537A"/>
    <w:rsid w:val="004D737D"/>
    <w:rsid w:val="004E219B"/>
    <w:rsid w:val="004E2659"/>
    <w:rsid w:val="004E39EE"/>
    <w:rsid w:val="004E475C"/>
    <w:rsid w:val="004E56E0"/>
    <w:rsid w:val="004E7329"/>
    <w:rsid w:val="004F03D4"/>
    <w:rsid w:val="004F093F"/>
    <w:rsid w:val="004F251A"/>
    <w:rsid w:val="004F2CB0"/>
    <w:rsid w:val="004F6C96"/>
    <w:rsid w:val="004F7974"/>
    <w:rsid w:val="005017F7"/>
    <w:rsid w:val="0050180E"/>
    <w:rsid w:val="00501F78"/>
    <w:rsid w:val="00501FA7"/>
    <w:rsid w:val="005020DF"/>
    <w:rsid w:val="005034DC"/>
    <w:rsid w:val="00504D70"/>
    <w:rsid w:val="00505BFA"/>
    <w:rsid w:val="005071B4"/>
    <w:rsid w:val="00507687"/>
    <w:rsid w:val="005117A9"/>
    <w:rsid w:val="00511F57"/>
    <w:rsid w:val="005134B1"/>
    <w:rsid w:val="00513E62"/>
    <w:rsid w:val="005157C9"/>
    <w:rsid w:val="00515CBE"/>
    <w:rsid w:val="00515E2B"/>
    <w:rsid w:val="005165F2"/>
    <w:rsid w:val="0051682B"/>
    <w:rsid w:val="005204F9"/>
    <w:rsid w:val="00521D69"/>
    <w:rsid w:val="00522A7E"/>
    <w:rsid w:val="00522F20"/>
    <w:rsid w:val="00525318"/>
    <w:rsid w:val="005303B7"/>
    <w:rsid w:val="005308DB"/>
    <w:rsid w:val="00530A2E"/>
    <w:rsid w:val="00530FBE"/>
    <w:rsid w:val="005310C6"/>
    <w:rsid w:val="00533159"/>
    <w:rsid w:val="005339DB"/>
    <w:rsid w:val="0053498D"/>
    <w:rsid w:val="00534C89"/>
    <w:rsid w:val="005367CA"/>
    <w:rsid w:val="00536D8A"/>
    <w:rsid w:val="00541402"/>
    <w:rsid w:val="00541573"/>
    <w:rsid w:val="0054348A"/>
    <w:rsid w:val="00544C72"/>
    <w:rsid w:val="0054569F"/>
    <w:rsid w:val="00550881"/>
    <w:rsid w:val="0055339E"/>
    <w:rsid w:val="00556E7D"/>
    <w:rsid w:val="00557565"/>
    <w:rsid w:val="00563A25"/>
    <w:rsid w:val="00564F30"/>
    <w:rsid w:val="005709ED"/>
    <w:rsid w:val="00571777"/>
    <w:rsid w:val="00571D6E"/>
    <w:rsid w:val="005767AB"/>
    <w:rsid w:val="00580FF5"/>
    <w:rsid w:val="0058120E"/>
    <w:rsid w:val="0058519C"/>
    <w:rsid w:val="00586EA4"/>
    <w:rsid w:val="00590A37"/>
    <w:rsid w:val="0059149A"/>
    <w:rsid w:val="00593F05"/>
    <w:rsid w:val="005956EE"/>
    <w:rsid w:val="005A083E"/>
    <w:rsid w:val="005A0F2B"/>
    <w:rsid w:val="005A53D4"/>
    <w:rsid w:val="005A6331"/>
    <w:rsid w:val="005B16E4"/>
    <w:rsid w:val="005B213A"/>
    <w:rsid w:val="005B2C8A"/>
    <w:rsid w:val="005B4802"/>
    <w:rsid w:val="005B610A"/>
    <w:rsid w:val="005C035B"/>
    <w:rsid w:val="005C1DC1"/>
    <w:rsid w:val="005C1EA6"/>
    <w:rsid w:val="005C328C"/>
    <w:rsid w:val="005C3EEF"/>
    <w:rsid w:val="005C4EA3"/>
    <w:rsid w:val="005C6DF6"/>
    <w:rsid w:val="005D0B99"/>
    <w:rsid w:val="005D308E"/>
    <w:rsid w:val="005D3A48"/>
    <w:rsid w:val="005D7AF8"/>
    <w:rsid w:val="005E2859"/>
    <w:rsid w:val="005E366A"/>
    <w:rsid w:val="005E3E78"/>
    <w:rsid w:val="005E63F8"/>
    <w:rsid w:val="005F034E"/>
    <w:rsid w:val="005F14CF"/>
    <w:rsid w:val="005F2145"/>
    <w:rsid w:val="006016E1"/>
    <w:rsid w:val="00602D27"/>
    <w:rsid w:val="0060377E"/>
    <w:rsid w:val="006144A1"/>
    <w:rsid w:val="00615EBB"/>
    <w:rsid w:val="00616096"/>
    <w:rsid w:val="006160A2"/>
    <w:rsid w:val="006165CD"/>
    <w:rsid w:val="00616F02"/>
    <w:rsid w:val="006203EB"/>
    <w:rsid w:val="00620A69"/>
    <w:rsid w:val="0062280E"/>
    <w:rsid w:val="00623389"/>
    <w:rsid w:val="00623919"/>
    <w:rsid w:val="006251E0"/>
    <w:rsid w:val="00625F1C"/>
    <w:rsid w:val="00627170"/>
    <w:rsid w:val="006302AA"/>
    <w:rsid w:val="006344A0"/>
    <w:rsid w:val="006363BD"/>
    <w:rsid w:val="006412DC"/>
    <w:rsid w:val="00642BC6"/>
    <w:rsid w:val="00643CFE"/>
    <w:rsid w:val="00644790"/>
    <w:rsid w:val="0064493D"/>
    <w:rsid w:val="006501AF"/>
    <w:rsid w:val="00650DDE"/>
    <w:rsid w:val="006522C2"/>
    <w:rsid w:val="0065505B"/>
    <w:rsid w:val="00656EAF"/>
    <w:rsid w:val="00663753"/>
    <w:rsid w:val="00663DB1"/>
    <w:rsid w:val="006646C2"/>
    <w:rsid w:val="006670AC"/>
    <w:rsid w:val="006673C7"/>
    <w:rsid w:val="00672307"/>
    <w:rsid w:val="00675CF9"/>
    <w:rsid w:val="00675D53"/>
    <w:rsid w:val="006808C6"/>
    <w:rsid w:val="00682668"/>
    <w:rsid w:val="00683AD4"/>
    <w:rsid w:val="00683B24"/>
    <w:rsid w:val="0068520A"/>
    <w:rsid w:val="006868ED"/>
    <w:rsid w:val="00686A02"/>
    <w:rsid w:val="00692A68"/>
    <w:rsid w:val="006950C0"/>
    <w:rsid w:val="00695D85"/>
    <w:rsid w:val="006A1845"/>
    <w:rsid w:val="006A2A79"/>
    <w:rsid w:val="006A2AE8"/>
    <w:rsid w:val="006A30A2"/>
    <w:rsid w:val="006A4977"/>
    <w:rsid w:val="006A4A06"/>
    <w:rsid w:val="006A5FB9"/>
    <w:rsid w:val="006A6D23"/>
    <w:rsid w:val="006B19E7"/>
    <w:rsid w:val="006B25DE"/>
    <w:rsid w:val="006B3109"/>
    <w:rsid w:val="006B7175"/>
    <w:rsid w:val="006C1C3B"/>
    <w:rsid w:val="006C1E81"/>
    <w:rsid w:val="006C3A04"/>
    <w:rsid w:val="006C4E43"/>
    <w:rsid w:val="006C643E"/>
    <w:rsid w:val="006D145D"/>
    <w:rsid w:val="006D2932"/>
    <w:rsid w:val="006D3671"/>
    <w:rsid w:val="006D5551"/>
    <w:rsid w:val="006D64B7"/>
    <w:rsid w:val="006E038A"/>
    <w:rsid w:val="006E0A73"/>
    <w:rsid w:val="006E0FEE"/>
    <w:rsid w:val="006E15F6"/>
    <w:rsid w:val="006E6C11"/>
    <w:rsid w:val="006F0922"/>
    <w:rsid w:val="006F304A"/>
    <w:rsid w:val="006F4296"/>
    <w:rsid w:val="006F7C0C"/>
    <w:rsid w:val="00700755"/>
    <w:rsid w:val="007030F4"/>
    <w:rsid w:val="00703A7C"/>
    <w:rsid w:val="00705221"/>
    <w:rsid w:val="0070646B"/>
    <w:rsid w:val="00706D67"/>
    <w:rsid w:val="00711851"/>
    <w:rsid w:val="007130A2"/>
    <w:rsid w:val="00715463"/>
    <w:rsid w:val="00722F96"/>
    <w:rsid w:val="00723DB6"/>
    <w:rsid w:val="00726B90"/>
    <w:rsid w:val="00730655"/>
    <w:rsid w:val="00731555"/>
    <w:rsid w:val="00731D77"/>
    <w:rsid w:val="00732360"/>
    <w:rsid w:val="0073390A"/>
    <w:rsid w:val="007344E9"/>
    <w:rsid w:val="00734E64"/>
    <w:rsid w:val="00735220"/>
    <w:rsid w:val="0073690C"/>
    <w:rsid w:val="00736A44"/>
    <w:rsid w:val="00736B37"/>
    <w:rsid w:val="0073762D"/>
    <w:rsid w:val="007400F5"/>
    <w:rsid w:val="00740A35"/>
    <w:rsid w:val="00741385"/>
    <w:rsid w:val="0074494A"/>
    <w:rsid w:val="007505F9"/>
    <w:rsid w:val="007520B4"/>
    <w:rsid w:val="00757FBB"/>
    <w:rsid w:val="00760911"/>
    <w:rsid w:val="0076460C"/>
    <w:rsid w:val="007655D5"/>
    <w:rsid w:val="00766780"/>
    <w:rsid w:val="00772618"/>
    <w:rsid w:val="007763C1"/>
    <w:rsid w:val="00777E82"/>
    <w:rsid w:val="00781359"/>
    <w:rsid w:val="00783D0C"/>
    <w:rsid w:val="00786921"/>
    <w:rsid w:val="00790BEF"/>
    <w:rsid w:val="00791251"/>
    <w:rsid w:val="00797D12"/>
    <w:rsid w:val="007A104A"/>
    <w:rsid w:val="007A1EAA"/>
    <w:rsid w:val="007A25AA"/>
    <w:rsid w:val="007A299F"/>
    <w:rsid w:val="007A5455"/>
    <w:rsid w:val="007A79FD"/>
    <w:rsid w:val="007B0B9D"/>
    <w:rsid w:val="007B5A43"/>
    <w:rsid w:val="007B709B"/>
    <w:rsid w:val="007B742E"/>
    <w:rsid w:val="007C1343"/>
    <w:rsid w:val="007C3A62"/>
    <w:rsid w:val="007C5EF1"/>
    <w:rsid w:val="007C6983"/>
    <w:rsid w:val="007C7BF5"/>
    <w:rsid w:val="007D19B7"/>
    <w:rsid w:val="007D1A94"/>
    <w:rsid w:val="007D38A4"/>
    <w:rsid w:val="007D482F"/>
    <w:rsid w:val="007D49A1"/>
    <w:rsid w:val="007D699B"/>
    <w:rsid w:val="007D6E78"/>
    <w:rsid w:val="007D75E5"/>
    <w:rsid w:val="007D773E"/>
    <w:rsid w:val="007E066E"/>
    <w:rsid w:val="007E1356"/>
    <w:rsid w:val="007E20FC"/>
    <w:rsid w:val="007E2B7F"/>
    <w:rsid w:val="007E3737"/>
    <w:rsid w:val="007E5276"/>
    <w:rsid w:val="007E5734"/>
    <w:rsid w:val="007E6DBF"/>
    <w:rsid w:val="007E7062"/>
    <w:rsid w:val="007F0E1E"/>
    <w:rsid w:val="007F1B51"/>
    <w:rsid w:val="007F29A7"/>
    <w:rsid w:val="007F5A87"/>
    <w:rsid w:val="00802186"/>
    <w:rsid w:val="00804C58"/>
    <w:rsid w:val="00805BE8"/>
    <w:rsid w:val="00811868"/>
    <w:rsid w:val="00814B4B"/>
    <w:rsid w:val="00814B7C"/>
    <w:rsid w:val="00816078"/>
    <w:rsid w:val="008177E3"/>
    <w:rsid w:val="00823AA9"/>
    <w:rsid w:val="00824199"/>
    <w:rsid w:val="008255B9"/>
    <w:rsid w:val="00825CD8"/>
    <w:rsid w:val="00827324"/>
    <w:rsid w:val="00827663"/>
    <w:rsid w:val="00832572"/>
    <w:rsid w:val="008328E0"/>
    <w:rsid w:val="00833022"/>
    <w:rsid w:val="008341B1"/>
    <w:rsid w:val="00837458"/>
    <w:rsid w:val="0083799F"/>
    <w:rsid w:val="00837AAE"/>
    <w:rsid w:val="00840053"/>
    <w:rsid w:val="008423E9"/>
    <w:rsid w:val="008429AD"/>
    <w:rsid w:val="008429DB"/>
    <w:rsid w:val="008431C7"/>
    <w:rsid w:val="00850C75"/>
    <w:rsid w:val="00850E39"/>
    <w:rsid w:val="008533CA"/>
    <w:rsid w:val="0085477A"/>
    <w:rsid w:val="00855107"/>
    <w:rsid w:val="00855173"/>
    <w:rsid w:val="008557D9"/>
    <w:rsid w:val="00855BF7"/>
    <w:rsid w:val="00856214"/>
    <w:rsid w:val="00856D62"/>
    <w:rsid w:val="00860640"/>
    <w:rsid w:val="00860B55"/>
    <w:rsid w:val="00862089"/>
    <w:rsid w:val="00862795"/>
    <w:rsid w:val="00862FEF"/>
    <w:rsid w:val="00866D5B"/>
    <w:rsid w:val="00866FF5"/>
    <w:rsid w:val="00873E1F"/>
    <w:rsid w:val="00874C16"/>
    <w:rsid w:val="00875CDE"/>
    <w:rsid w:val="008766DD"/>
    <w:rsid w:val="0087674D"/>
    <w:rsid w:val="0088193B"/>
    <w:rsid w:val="00881EBB"/>
    <w:rsid w:val="008821AA"/>
    <w:rsid w:val="008838B6"/>
    <w:rsid w:val="0088560D"/>
    <w:rsid w:val="0088581F"/>
    <w:rsid w:val="00885D89"/>
    <w:rsid w:val="00886D1F"/>
    <w:rsid w:val="00890D83"/>
    <w:rsid w:val="00891571"/>
    <w:rsid w:val="008917E5"/>
    <w:rsid w:val="00891EE1"/>
    <w:rsid w:val="00893987"/>
    <w:rsid w:val="00894779"/>
    <w:rsid w:val="008954AC"/>
    <w:rsid w:val="00895B24"/>
    <w:rsid w:val="008963EF"/>
    <w:rsid w:val="0089688E"/>
    <w:rsid w:val="00896E8F"/>
    <w:rsid w:val="008A1FBE"/>
    <w:rsid w:val="008A6814"/>
    <w:rsid w:val="008B07D2"/>
    <w:rsid w:val="008B3194"/>
    <w:rsid w:val="008B468B"/>
    <w:rsid w:val="008B5AE7"/>
    <w:rsid w:val="008C2796"/>
    <w:rsid w:val="008C60E9"/>
    <w:rsid w:val="008C639C"/>
    <w:rsid w:val="008C72AC"/>
    <w:rsid w:val="008C7FCA"/>
    <w:rsid w:val="008D1B7C"/>
    <w:rsid w:val="008D23E2"/>
    <w:rsid w:val="008D2E78"/>
    <w:rsid w:val="008D4849"/>
    <w:rsid w:val="008D6657"/>
    <w:rsid w:val="008D6868"/>
    <w:rsid w:val="008D7106"/>
    <w:rsid w:val="008E087E"/>
    <w:rsid w:val="008E1F60"/>
    <w:rsid w:val="008E307E"/>
    <w:rsid w:val="008E78F3"/>
    <w:rsid w:val="008F4DD1"/>
    <w:rsid w:val="008F5EB9"/>
    <w:rsid w:val="008F6056"/>
    <w:rsid w:val="008F734E"/>
    <w:rsid w:val="008F7699"/>
    <w:rsid w:val="00902C07"/>
    <w:rsid w:val="00905804"/>
    <w:rsid w:val="009101E2"/>
    <w:rsid w:val="009159E9"/>
    <w:rsid w:val="00915D73"/>
    <w:rsid w:val="00916077"/>
    <w:rsid w:val="00916E2B"/>
    <w:rsid w:val="009170A2"/>
    <w:rsid w:val="009208A6"/>
    <w:rsid w:val="0092172D"/>
    <w:rsid w:val="00923538"/>
    <w:rsid w:val="00924514"/>
    <w:rsid w:val="00925462"/>
    <w:rsid w:val="00925CBE"/>
    <w:rsid w:val="00927316"/>
    <w:rsid w:val="00927D89"/>
    <w:rsid w:val="009317F8"/>
    <w:rsid w:val="0093276D"/>
    <w:rsid w:val="00933785"/>
    <w:rsid w:val="00933D12"/>
    <w:rsid w:val="00937065"/>
    <w:rsid w:val="009370AE"/>
    <w:rsid w:val="00940285"/>
    <w:rsid w:val="009415B0"/>
    <w:rsid w:val="00945B68"/>
    <w:rsid w:val="00947071"/>
    <w:rsid w:val="00947E7E"/>
    <w:rsid w:val="0095139A"/>
    <w:rsid w:val="00953E16"/>
    <w:rsid w:val="009542AC"/>
    <w:rsid w:val="00954697"/>
    <w:rsid w:val="00955BB1"/>
    <w:rsid w:val="00956E6F"/>
    <w:rsid w:val="009571EF"/>
    <w:rsid w:val="00961BB2"/>
    <w:rsid w:val="00962108"/>
    <w:rsid w:val="009638D6"/>
    <w:rsid w:val="00964331"/>
    <w:rsid w:val="00965270"/>
    <w:rsid w:val="00972A66"/>
    <w:rsid w:val="00972D0D"/>
    <w:rsid w:val="00973A87"/>
    <w:rsid w:val="0097408E"/>
    <w:rsid w:val="00974BB2"/>
    <w:rsid w:val="00974FA7"/>
    <w:rsid w:val="009756E5"/>
    <w:rsid w:val="00977A8C"/>
    <w:rsid w:val="00977AB2"/>
    <w:rsid w:val="00982A62"/>
    <w:rsid w:val="00983910"/>
    <w:rsid w:val="0098497E"/>
    <w:rsid w:val="0098699C"/>
    <w:rsid w:val="00987B37"/>
    <w:rsid w:val="009932AC"/>
    <w:rsid w:val="00994351"/>
    <w:rsid w:val="00996A8F"/>
    <w:rsid w:val="009A1DBF"/>
    <w:rsid w:val="009A37F1"/>
    <w:rsid w:val="009A68E6"/>
    <w:rsid w:val="009A6A09"/>
    <w:rsid w:val="009A7598"/>
    <w:rsid w:val="009B08A0"/>
    <w:rsid w:val="009B1DF8"/>
    <w:rsid w:val="009B3D20"/>
    <w:rsid w:val="009B5418"/>
    <w:rsid w:val="009C0727"/>
    <w:rsid w:val="009C20C8"/>
    <w:rsid w:val="009C492F"/>
    <w:rsid w:val="009C7D68"/>
    <w:rsid w:val="009D2FF2"/>
    <w:rsid w:val="009D3226"/>
    <w:rsid w:val="009D3385"/>
    <w:rsid w:val="009D57F5"/>
    <w:rsid w:val="009D793C"/>
    <w:rsid w:val="009E16A9"/>
    <w:rsid w:val="009E2045"/>
    <w:rsid w:val="009E375F"/>
    <w:rsid w:val="009E39D4"/>
    <w:rsid w:val="009E3A0E"/>
    <w:rsid w:val="009E3B76"/>
    <w:rsid w:val="009E5401"/>
    <w:rsid w:val="009E671E"/>
    <w:rsid w:val="009F2436"/>
    <w:rsid w:val="009F257A"/>
    <w:rsid w:val="009F3C14"/>
    <w:rsid w:val="009F5E68"/>
    <w:rsid w:val="00A02878"/>
    <w:rsid w:val="00A0491B"/>
    <w:rsid w:val="00A058BF"/>
    <w:rsid w:val="00A06641"/>
    <w:rsid w:val="00A0758F"/>
    <w:rsid w:val="00A13991"/>
    <w:rsid w:val="00A1570A"/>
    <w:rsid w:val="00A211B4"/>
    <w:rsid w:val="00A33DDF"/>
    <w:rsid w:val="00A34547"/>
    <w:rsid w:val="00A35FF4"/>
    <w:rsid w:val="00A376B7"/>
    <w:rsid w:val="00A41BF5"/>
    <w:rsid w:val="00A44778"/>
    <w:rsid w:val="00A469E7"/>
    <w:rsid w:val="00A46DC3"/>
    <w:rsid w:val="00A53A08"/>
    <w:rsid w:val="00A53D43"/>
    <w:rsid w:val="00A604A4"/>
    <w:rsid w:val="00A61B7D"/>
    <w:rsid w:val="00A633F3"/>
    <w:rsid w:val="00A6605B"/>
    <w:rsid w:val="00A66ADC"/>
    <w:rsid w:val="00A7147D"/>
    <w:rsid w:val="00A7164D"/>
    <w:rsid w:val="00A74D30"/>
    <w:rsid w:val="00A75359"/>
    <w:rsid w:val="00A808AE"/>
    <w:rsid w:val="00A812D5"/>
    <w:rsid w:val="00A81B15"/>
    <w:rsid w:val="00A837FF"/>
    <w:rsid w:val="00A83A5C"/>
    <w:rsid w:val="00A84DC8"/>
    <w:rsid w:val="00A85DBC"/>
    <w:rsid w:val="00A87FEB"/>
    <w:rsid w:val="00A90128"/>
    <w:rsid w:val="00A90160"/>
    <w:rsid w:val="00A90A9C"/>
    <w:rsid w:val="00A93F9F"/>
    <w:rsid w:val="00A9420E"/>
    <w:rsid w:val="00A97648"/>
    <w:rsid w:val="00AA1CFD"/>
    <w:rsid w:val="00AA2239"/>
    <w:rsid w:val="00AA33D2"/>
    <w:rsid w:val="00AA7526"/>
    <w:rsid w:val="00AA7905"/>
    <w:rsid w:val="00AA7E20"/>
    <w:rsid w:val="00AB0C57"/>
    <w:rsid w:val="00AB0FAE"/>
    <w:rsid w:val="00AB1195"/>
    <w:rsid w:val="00AB4182"/>
    <w:rsid w:val="00AB4A4A"/>
    <w:rsid w:val="00AB6A83"/>
    <w:rsid w:val="00AB7ABB"/>
    <w:rsid w:val="00AB7AF1"/>
    <w:rsid w:val="00AB7EE6"/>
    <w:rsid w:val="00AC06B2"/>
    <w:rsid w:val="00AC27DB"/>
    <w:rsid w:val="00AC3CAE"/>
    <w:rsid w:val="00AC6D6B"/>
    <w:rsid w:val="00AC71C8"/>
    <w:rsid w:val="00AD3AE4"/>
    <w:rsid w:val="00AD5929"/>
    <w:rsid w:val="00AD74A3"/>
    <w:rsid w:val="00AD7736"/>
    <w:rsid w:val="00AE049B"/>
    <w:rsid w:val="00AE10CE"/>
    <w:rsid w:val="00AE134C"/>
    <w:rsid w:val="00AE498A"/>
    <w:rsid w:val="00AE70D4"/>
    <w:rsid w:val="00AE7868"/>
    <w:rsid w:val="00AE78F2"/>
    <w:rsid w:val="00AF0407"/>
    <w:rsid w:val="00AF0B9F"/>
    <w:rsid w:val="00AF1C40"/>
    <w:rsid w:val="00AF29AF"/>
    <w:rsid w:val="00AF47BC"/>
    <w:rsid w:val="00AF4D8B"/>
    <w:rsid w:val="00AF5A25"/>
    <w:rsid w:val="00AF66CD"/>
    <w:rsid w:val="00B0061B"/>
    <w:rsid w:val="00B009EB"/>
    <w:rsid w:val="00B02B92"/>
    <w:rsid w:val="00B067CA"/>
    <w:rsid w:val="00B12B26"/>
    <w:rsid w:val="00B14A95"/>
    <w:rsid w:val="00B163F8"/>
    <w:rsid w:val="00B2472D"/>
    <w:rsid w:val="00B24CA0"/>
    <w:rsid w:val="00B2549F"/>
    <w:rsid w:val="00B26607"/>
    <w:rsid w:val="00B3204E"/>
    <w:rsid w:val="00B36F11"/>
    <w:rsid w:val="00B4108D"/>
    <w:rsid w:val="00B42E37"/>
    <w:rsid w:val="00B440BE"/>
    <w:rsid w:val="00B50E97"/>
    <w:rsid w:val="00B53830"/>
    <w:rsid w:val="00B57265"/>
    <w:rsid w:val="00B6038A"/>
    <w:rsid w:val="00B633AE"/>
    <w:rsid w:val="00B643EB"/>
    <w:rsid w:val="00B665D2"/>
    <w:rsid w:val="00B6737C"/>
    <w:rsid w:val="00B67C4D"/>
    <w:rsid w:val="00B7214D"/>
    <w:rsid w:val="00B72793"/>
    <w:rsid w:val="00B72CA1"/>
    <w:rsid w:val="00B73814"/>
    <w:rsid w:val="00B74372"/>
    <w:rsid w:val="00B75525"/>
    <w:rsid w:val="00B75EF2"/>
    <w:rsid w:val="00B80283"/>
    <w:rsid w:val="00B8095F"/>
    <w:rsid w:val="00B80B0C"/>
    <w:rsid w:val="00B80B11"/>
    <w:rsid w:val="00B81930"/>
    <w:rsid w:val="00B831AE"/>
    <w:rsid w:val="00B835B4"/>
    <w:rsid w:val="00B8446C"/>
    <w:rsid w:val="00B849A1"/>
    <w:rsid w:val="00B8629E"/>
    <w:rsid w:val="00B87725"/>
    <w:rsid w:val="00B90307"/>
    <w:rsid w:val="00B925EE"/>
    <w:rsid w:val="00B9317A"/>
    <w:rsid w:val="00B93233"/>
    <w:rsid w:val="00BA259A"/>
    <w:rsid w:val="00BA259C"/>
    <w:rsid w:val="00BA29D3"/>
    <w:rsid w:val="00BA307F"/>
    <w:rsid w:val="00BA4C47"/>
    <w:rsid w:val="00BA5280"/>
    <w:rsid w:val="00BB14F1"/>
    <w:rsid w:val="00BB1A8F"/>
    <w:rsid w:val="00BB257B"/>
    <w:rsid w:val="00BB3A8A"/>
    <w:rsid w:val="00BB572E"/>
    <w:rsid w:val="00BB6297"/>
    <w:rsid w:val="00BB74FD"/>
    <w:rsid w:val="00BC15DE"/>
    <w:rsid w:val="00BC4F70"/>
    <w:rsid w:val="00BC5982"/>
    <w:rsid w:val="00BC60BF"/>
    <w:rsid w:val="00BD1F4E"/>
    <w:rsid w:val="00BD28BF"/>
    <w:rsid w:val="00BD6404"/>
    <w:rsid w:val="00BE02EB"/>
    <w:rsid w:val="00BE061F"/>
    <w:rsid w:val="00BE33AE"/>
    <w:rsid w:val="00BE3E76"/>
    <w:rsid w:val="00BF046F"/>
    <w:rsid w:val="00BF0BEC"/>
    <w:rsid w:val="00C01D50"/>
    <w:rsid w:val="00C028CF"/>
    <w:rsid w:val="00C0376F"/>
    <w:rsid w:val="00C04C0F"/>
    <w:rsid w:val="00C056DC"/>
    <w:rsid w:val="00C10AD6"/>
    <w:rsid w:val="00C11101"/>
    <w:rsid w:val="00C1253F"/>
    <w:rsid w:val="00C12C8A"/>
    <w:rsid w:val="00C1329B"/>
    <w:rsid w:val="00C13E3A"/>
    <w:rsid w:val="00C16AC5"/>
    <w:rsid w:val="00C21416"/>
    <w:rsid w:val="00C21EB9"/>
    <w:rsid w:val="00C24C05"/>
    <w:rsid w:val="00C24D2F"/>
    <w:rsid w:val="00C26222"/>
    <w:rsid w:val="00C308B5"/>
    <w:rsid w:val="00C31283"/>
    <w:rsid w:val="00C316D5"/>
    <w:rsid w:val="00C33C48"/>
    <w:rsid w:val="00C340E5"/>
    <w:rsid w:val="00C359D3"/>
    <w:rsid w:val="00C35AA7"/>
    <w:rsid w:val="00C374DE"/>
    <w:rsid w:val="00C43BA1"/>
    <w:rsid w:val="00C43DAB"/>
    <w:rsid w:val="00C47D55"/>
    <w:rsid w:val="00C47F08"/>
    <w:rsid w:val="00C514A6"/>
    <w:rsid w:val="00C5739F"/>
    <w:rsid w:val="00C573F6"/>
    <w:rsid w:val="00C57CF0"/>
    <w:rsid w:val="00C618FB"/>
    <w:rsid w:val="00C61FA4"/>
    <w:rsid w:val="00C63A43"/>
    <w:rsid w:val="00C64459"/>
    <w:rsid w:val="00C649BD"/>
    <w:rsid w:val="00C65891"/>
    <w:rsid w:val="00C66AC9"/>
    <w:rsid w:val="00C6764B"/>
    <w:rsid w:val="00C724D3"/>
    <w:rsid w:val="00C7263E"/>
    <w:rsid w:val="00C72B77"/>
    <w:rsid w:val="00C734C5"/>
    <w:rsid w:val="00C76161"/>
    <w:rsid w:val="00C7648A"/>
    <w:rsid w:val="00C77DD9"/>
    <w:rsid w:val="00C83BE6"/>
    <w:rsid w:val="00C842CF"/>
    <w:rsid w:val="00C84614"/>
    <w:rsid w:val="00C85354"/>
    <w:rsid w:val="00C86ABA"/>
    <w:rsid w:val="00C90CAE"/>
    <w:rsid w:val="00C91C6A"/>
    <w:rsid w:val="00C943F3"/>
    <w:rsid w:val="00C96112"/>
    <w:rsid w:val="00C9657B"/>
    <w:rsid w:val="00C9767B"/>
    <w:rsid w:val="00C978CB"/>
    <w:rsid w:val="00CA08C6"/>
    <w:rsid w:val="00CA0A77"/>
    <w:rsid w:val="00CA2729"/>
    <w:rsid w:val="00CA2CEF"/>
    <w:rsid w:val="00CA3057"/>
    <w:rsid w:val="00CA452A"/>
    <w:rsid w:val="00CA45F8"/>
    <w:rsid w:val="00CA4AC5"/>
    <w:rsid w:val="00CA6EDA"/>
    <w:rsid w:val="00CB0305"/>
    <w:rsid w:val="00CB23B4"/>
    <w:rsid w:val="00CB33C7"/>
    <w:rsid w:val="00CB565E"/>
    <w:rsid w:val="00CB6899"/>
    <w:rsid w:val="00CB6DA7"/>
    <w:rsid w:val="00CB7E4C"/>
    <w:rsid w:val="00CB7EF6"/>
    <w:rsid w:val="00CC17C2"/>
    <w:rsid w:val="00CC2233"/>
    <w:rsid w:val="00CC2560"/>
    <w:rsid w:val="00CC25B4"/>
    <w:rsid w:val="00CC5F88"/>
    <w:rsid w:val="00CC69C8"/>
    <w:rsid w:val="00CC77A2"/>
    <w:rsid w:val="00CD0CD0"/>
    <w:rsid w:val="00CD1154"/>
    <w:rsid w:val="00CD307E"/>
    <w:rsid w:val="00CD5A74"/>
    <w:rsid w:val="00CD6A1B"/>
    <w:rsid w:val="00CE0A0E"/>
    <w:rsid w:val="00CE0A7F"/>
    <w:rsid w:val="00CE1718"/>
    <w:rsid w:val="00CE3747"/>
    <w:rsid w:val="00CE508F"/>
    <w:rsid w:val="00CF4156"/>
    <w:rsid w:val="00CF55FA"/>
    <w:rsid w:val="00CF5AEB"/>
    <w:rsid w:val="00CF6F27"/>
    <w:rsid w:val="00D00C92"/>
    <w:rsid w:val="00D03D00"/>
    <w:rsid w:val="00D045B4"/>
    <w:rsid w:val="00D05C30"/>
    <w:rsid w:val="00D11359"/>
    <w:rsid w:val="00D14B58"/>
    <w:rsid w:val="00D175A7"/>
    <w:rsid w:val="00D310D2"/>
    <w:rsid w:val="00D3188C"/>
    <w:rsid w:val="00D32E85"/>
    <w:rsid w:val="00D35F9B"/>
    <w:rsid w:val="00D35F9D"/>
    <w:rsid w:val="00D36B69"/>
    <w:rsid w:val="00D408DD"/>
    <w:rsid w:val="00D45D72"/>
    <w:rsid w:val="00D45E71"/>
    <w:rsid w:val="00D505AC"/>
    <w:rsid w:val="00D50C4F"/>
    <w:rsid w:val="00D50EFE"/>
    <w:rsid w:val="00D520E4"/>
    <w:rsid w:val="00D53A38"/>
    <w:rsid w:val="00D55E6B"/>
    <w:rsid w:val="00D575DD"/>
    <w:rsid w:val="00D57DFA"/>
    <w:rsid w:val="00D64F3E"/>
    <w:rsid w:val="00D654B1"/>
    <w:rsid w:val="00D66F30"/>
    <w:rsid w:val="00D67FCF"/>
    <w:rsid w:val="00D709CE"/>
    <w:rsid w:val="00D71F73"/>
    <w:rsid w:val="00D80786"/>
    <w:rsid w:val="00D81CAB"/>
    <w:rsid w:val="00D82A87"/>
    <w:rsid w:val="00D8383F"/>
    <w:rsid w:val="00D8576F"/>
    <w:rsid w:val="00D85881"/>
    <w:rsid w:val="00D8677F"/>
    <w:rsid w:val="00D8697A"/>
    <w:rsid w:val="00D86FBE"/>
    <w:rsid w:val="00D8719B"/>
    <w:rsid w:val="00D94E77"/>
    <w:rsid w:val="00D97A98"/>
    <w:rsid w:val="00D97F0C"/>
    <w:rsid w:val="00DA070B"/>
    <w:rsid w:val="00DA3A86"/>
    <w:rsid w:val="00DA54DF"/>
    <w:rsid w:val="00DA7589"/>
    <w:rsid w:val="00DB2426"/>
    <w:rsid w:val="00DC00B3"/>
    <w:rsid w:val="00DC0CFB"/>
    <w:rsid w:val="00DC2500"/>
    <w:rsid w:val="00DC5D07"/>
    <w:rsid w:val="00DC68C0"/>
    <w:rsid w:val="00DC75A8"/>
    <w:rsid w:val="00DC77DC"/>
    <w:rsid w:val="00DD0453"/>
    <w:rsid w:val="00DD0C2C"/>
    <w:rsid w:val="00DD19DE"/>
    <w:rsid w:val="00DD27C4"/>
    <w:rsid w:val="00DD28BC"/>
    <w:rsid w:val="00DD2BEB"/>
    <w:rsid w:val="00DD4F11"/>
    <w:rsid w:val="00DD548A"/>
    <w:rsid w:val="00DD63CE"/>
    <w:rsid w:val="00DE2DF7"/>
    <w:rsid w:val="00DE31F0"/>
    <w:rsid w:val="00DE3D1C"/>
    <w:rsid w:val="00DE5025"/>
    <w:rsid w:val="00DE5194"/>
    <w:rsid w:val="00DF0A02"/>
    <w:rsid w:val="00DF2D0C"/>
    <w:rsid w:val="00DF433F"/>
    <w:rsid w:val="00DF5DED"/>
    <w:rsid w:val="00DF6115"/>
    <w:rsid w:val="00E001DD"/>
    <w:rsid w:val="00E0227D"/>
    <w:rsid w:val="00E034CB"/>
    <w:rsid w:val="00E04B84"/>
    <w:rsid w:val="00E06466"/>
    <w:rsid w:val="00E06FDA"/>
    <w:rsid w:val="00E12481"/>
    <w:rsid w:val="00E127E7"/>
    <w:rsid w:val="00E151F2"/>
    <w:rsid w:val="00E160A5"/>
    <w:rsid w:val="00E16740"/>
    <w:rsid w:val="00E1713D"/>
    <w:rsid w:val="00E20A43"/>
    <w:rsid w:val="00E218BD"/>
    <w:rsid w:val="00E23898"/>
    <w:rsid w:val="00E3029E"/>
    <w:rsid w:val="00E319F1"/>
    <w:rsid w:val="00E33CD2"/>
    <w:rsid w:val="00E33F9D"/>
    <w:rsid w:val="00E34812"/>
    <w:rsid w:val="00E3689E"/>
    <w:rsid w:val="00E3758F"/>
    <w:rsid w:val="00E40E90"/>
    <w:rsid w:val="00E44D51"/>
    <w:rsid w:val="00E45C7E"/>
    <w:rsid w:val="00E52AC7"/>
    <w:rsid w:val="00E531EB"/>
    <w:rsid w:val="00E54874"/>
    <w:rsid w:val="00E54B6F"/>
    <w:rsid w:val="00E55ACA"/>
    <w:rsid w:val="00E56AE2"/>
    <w:rsid w:val="00E573A5"/>
    <w:rsid w:val="00E57B74"/>
    <w:rsid w:val="00E60CEB"/>
    <w:rsid w:val="00E63013"/>
    <w:rsid w:val="00E65BC6"/>
    <w:rsid w:val="00E661FF"/>
    <w:rsid w:val="00E71166"/>
    <w:rsid w:val="00E7160B"/>
    <w:rsid w:val="00E726EB"/>
    <w:rsid w:val="00E80B52"/>
    <w:rsid w:val="00E824C3"/>
    <w:rsid w:val="00E82E5C"/>
    <w:rsid w:val="00E83A72"/>
    <w:rsid w:val="00E840B3"/>
    <w:rsid w:val="00E84D10"/>
    <w:rsid w:val="00E84F44"/>
    <w:rsid w:val="00E8629F"/>
    <w:rsid w:val="00E8688E"/>
    <w:rsid w:val="00E91008"/>
    <w:rsid w:val="00E915D6"/>
    <w:rsid w:val="00E92288"/>
    <w:rsid w:val="00E92CD3"/>
    <w:rsid w:val="00E93087"/>
    <w:rsid w:val="00E93224"/>
    <w:rsid w:val="00E9374E"/>
    <w:rsid w:val="00E94F54"/>
    <w:rsid w:val="00E97AD5"/>
    <w:rsid w:val="00EA1111"/>
    <w:rsid w:val="00EA1932"/>
    <w:rsid w:val="00EA35D7"/>
    <w:rsid w:val="00EA3B4F"/>
    <w:rsid w:val="00EA3C24"/>
    <w:rsid w:val="00EA73DF"/>
    <w:rsid w:val="00EB116F"/>
    <w:rsid w:val="00EB2BE4"/>
    <w:rsid w:val="00EB61AE"/>
    <w:rsid w:val="00EB7860"/>
    <w:rsid w:val="00EC0132"/>
    <w:rsid w:val="00EC16D9"/>
    <w:rsid w:val="00EC322D"/>
    <w:rsid w:val="00EC6825"/>
    <w:rsid w:val="00ED01F7"/>
    <w:rsid w:val="00ED0CAC"/>
    <w:rsid w:val="00ED383A"/>
    <w:rsid w:val="00EE061F"/>
    <w:rsid w:val="00EE7C2C"/>
    <w:rsid w:val="00EF1EC5"/>
    <w:rsid w:val="00EF4C88"/>
    <w:rsid w:val="00EF505E"/>
    <w:rsid w:val="00EF55EB"/>
    <w:rsid w:val="00EF6085"/>
    <w:rsid w:val="00F00DCC"/>
    <w:rsid w:val="00F0156F"/>
    <w:rsid w:val="00F02101"/>
    <w:rsid w:val="00F026E7"/>
    <w:rsid w:val="00F0299C"/>
    <w:rsid w:val="00F05AC8"/>
    <w:rsid w:val="00F07167"/>
    <w:rsid w:val="00F072D8"/>
    <w:rsid w:val="00F07CE0"/>
    <w:rsid w:val="00F103AA"/>
    <w:rsid w:val="00F11895"/>
    <w:rsid w:val="00F13085"/>
    <w:rsid w:val="00F13D05"/>
    <w:rsid w:val="00F1679D"/>
    <w:rsid w:val="00F1682C"/>
    <w:rsid w:val="00F20B91"/>
    <w:rsid w:val="00F212EE"/>
    <w:rsid w:val="00F21518"/>
    <w:rsid w:val="00F24183"/>
    <w:rsid w:val="00F24B8B"/>
    <w:rsid w:val="00F24E27"/>
    <w:rsid w:val="00F30D2E"/>
    <w:rsid w:val="00F328BB"/>
    <w:rsid w:val="00F32998"/>
    <w:rsid w:val="00F35516"/>
    <w:rsid w:val="00F35790"/>
    <w:rsid w:val="00F37327"/>
    <w:rsid w:val="00F4122D"/>
    <w:rsid w:val="00F4136D"/>
    <w:rsid w:val="00F4212E"/>
    <w:rsid w:val="00F42C20"/>
    <w:rsid w:val="00F43BBA"/>
    <w:rsid w:val="00F43E34"/>
    <w:rsid w:val="00F5231D"/>
    <w:rsid w:val="00F53053"/>
    <w:rsid w:val="00F5388F"/>
    <w:rsid w:val="00F53C48"/>
    <w:rsid w:val="00F53FE2"/>
    <w:rsid w:val="00F575FF"/>
    <w:rsid w:val="00F618EF"/>
    <w:rsid w:val="00F65582"/>
    <w:rsid w:val="00F66E75"/>
    <w:rsid w:val="00F74F42"/>
    <w:rsid w:val="00F77932"/>
    <w:rsid w:val="00F77EB0"/>
    <w:rsid w:val="00F80219"/>
    <w:rsid w:val="00F80E00"/>
    <w:rsid w:val="00F82E3E"/>
    <w:rsid w:val="00F85C72"/>
    <w:rsid w:val="00F87CDD"/>
    <w:rsid w:val="00F87F53"/>
    <w:rsid w:val="00F9092D"/>
    <w:rsid w:val="00F91E5C"/>
    <w:rsid w:val="00F933F0"/>
    <w:rsid w:val="00F937A3"/>
    <w:rsid w:val="00F94715"/>
    <w:rsid w:val="00F96273"/>
    <w:rsid w:val="00F96A3D"/>
    <w:rsid w:val="00F97F33"/>
    <w:rsid w:val="00FA3DA3"/>
    <w:rsid w:val="00FA4718"/>
    <w:rsid w:val="00FA5848"/>
    <w:rsid w:val="00FA5D4F"/>
    <w:rsid w:val="00FA73BC"/>
    <w:rsid w:val="00FA7A89"/>
    <w:rsid w:val="00FA7F3D"/>
    <w:rsid w:val="00FB38D8"/>
    <w:rsid w:val="00FB7448"/>
    <w:rsid w:val="00FC051F"/>
    <w:rsid w:val="00FC06FF"/>
    <w:rsid w:val="00FC264D"/>
    <w:rsid w:val="00FC45D6"/>
    <w:rsid w:val="00FC6082"/>
    <w:rsid w:val="00FC69B4"/>
    <w:rsid w:val="00FC728D"/>
    <w:rsid w:val="00FC7888"/>
    <w:rsid w:val="00FD0694"/>
    <w:rsid w:val="00FD25BE"/>
    <w:rsid w:val="00FD2E70"/>
    <w:rsid w:val="00FD7A4F"/>
    <w:rsid w:val="00FD7AA7"/>
    <w:rsid w:val="00FD7B35"/>
    <w:rsid w:val="00FE189E"/>
    <w:rsid w:val="00FF1FCB"/>
    <w:rsid w:val="00FF52D4"/>
    <w:rsid w:val="00FF6AA4"/>
    <w:rsid w:val="00FF6B09"/>
    <w:rsid w:val="00FF7D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DE8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11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D94E77"/>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D94E77"/>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11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D94E77"/>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D94E77"/>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231621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499780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4886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0674090">
      <w:bodyDiv w:val="1"/>
      <w:marLeft w:val="0"/>
      <w:marRight w:val="0"/>
      <w:marTop w:val="0"/>
      <w:marBottom w:val="0"/>
      <w:divBdr>
        <w:top w:val="none" w:sz="0" w:space="0" w:color="auto"/>
        <w:left w:val="none" w:sz="0" w:space="0" w:color="auto"/>
        <w:bottom w:val="none" w:sz="0" w:space="0" w:color="auto"/>
        <w:right w:val="none" w:sz="0" w:space="0" w:color="auto"/>
      </w:divBdr>
      <w:divsChild>
        <w:div w:id="1116221549">
          <w:marLeft w:val="547"/>
          <w:marRight w:val="0"/>
          <w:marTop w:val="100"/>
          <w:marBottom w:val="0"/>
          <w:divBdr>
            <w:top w:val="none" w:sz="0" w:space="0" w:color="auto"/>
            <w:left w:val="none" w:sz="0" w:space="0" w:color="auto"/>
            <w:bottom w:val="none" w:sz="0" w:space="0" w:color="auto"/>
            <w:right w:val="none" w:sz="0" w:space="0" w:color="auto"/>
          </w:divBdr>
        </w:div>
        <w:div w:id="951593776">
          <w:marLeft w:val="1166"/>
          <w:marRight w:val="0"/>
          <w:marTop w:val="100"/>
          <w:marBottom w:val="0"/>
          <w:divBdr>
            <w:top w:val="none" w:sz="0" w:space="0" w:color="auto"/>
            <w:left w:val="none" w:sz="0" w:space="0" w:color="auto"/>
            <w:bottom w:val="none" w:sz="0" w:space="0" w:color="auto"/>
            <w:right w:val="none" w:sz="0" w:space="0" w:color="auto"/>
          </w:divBdr>
        </w:div>
        <w:div w:id="346644020">
          <w:marLeft w:val="1166"/>
          <w:marRight w:val="0"/>
          <w:marTop w:val="10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464419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646486">
      <w:bodyDiv w:val="1"/>
      <w:marLeft w:val="0"/>
      <w:marRight w:val="0"/>
      <w:marTop w:val="0"/>
      <w:marBottom w:val="0"/>
      <w:divBdr>
        <w:top w:val="none" w:sz="0" w:space="0" w:color="auto"/>
        <w:left w:val="none" w:sz="0" w:space="0" w:color="auto"/>
        <w:bottom w:val="none" w:sz="0" w:space="0" w:color="auto"/>
        <w:right w:val="none" w:sz="0" w:space="0" w:color="auto"/>
      </w:divBdr>
      <w:divsChild>
        <w:div w:id="280958748">
          <w:marLeft w:val="547"/>
          <w:marRight w:val="0"/>
          <w:marTop w:val="100"/>
          <w:marBottom w:val="0"/>
          <w:divBdr>
            <w:top w:val="none" w:sz="0" w:space="0" w:color="auto"/>
            <w:left w:val="none" w:sz="0" w:space="0" w:color="auto"/>
            <w:bottom w:val="none" w:sz="0" w:space="0" w:color="auto"/>
            <w:right w:val="none" w:sz="0" w:space="0" w:color="auto"/>
          </w:divBdr>
        </w:div>
        <w:div w:id="1218009599">
          <w:marLeft w:val="1166"/>
          <w:marRight w:val="0"/>
          <w:marTop w:val="100"/>
          <w:marBottom w:val="0"/>
          <w:divBdr>
            <w:top w:val="none" w:sz="0" w:space="0" w:color="auto"/>
            <w:left w:val="none" w:sz="0" w:space="0" w:color="auto"/>
            <w:bottom w:val="none" w:sz="0" w:space="0" w:color="auto"/>
            <w:right w:val="none" w:sz="0" w:space="0" w:color="auto"/>
          </w:divBdr>
        </w:div>
      </w:divsChild>
    </w:div>
    <w:div w:id="95632980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474332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767327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1994975">
      <w:bodyDiv w:val="1"/>
      <w:marLeft w:val="0"/>
      <w:marRight w:val="0"/>
      <w:marTop w:val="0"/>
      <w:marBottom w:val="0"/>
      <w:divBdr>
        <w:top w:val="none" w:sz="0" w:space="0" w:color="auto"/>
        <w:left w:val="none" w:sz="0" w:space="0" w:color="auto"/>
        <w:bottom w:val="none" w:sz="0" w:space="0" w:color="auto"/>
        <w:right w:val="none" w:sz="0" w:space="0" w:color="auto"/>
      </w:divBdr>
    </w:div>
    <w:div w:id="1223325296">
      <w:bodyDiv w:val="1"/>
      <w:marLeft w:val="0"/>
      <w:marRight w:val="0"/>
      <w:marTop w:val="0"/>
      <w:marBottom w:val="0"/>
      <w:divBdr>
        <w:top w:val="none" w:sz="0" w:space="0" w:color="auto"/>
        <w:left w:val="none" w:sz="0" w:space="0" w:color="auto"/>
        <w:bottom w:val="none" w:sz="0" w:space="0" w:color="auto"/>
        <w:right w:val="none" w:sz="0" w:space="0" w:color="auto"/>
      </w:divBdr>
      <w:divsChild>
        <w:div w:id="377513954">
          <w:marLeft w:val="547"/>
          <w:marRight w:val="0"/>
          <w:marTop w:val="106"/>
          <w:marBottom w:val="0"/>
          <w:divBdr>
            <w:top w:val="none" w:sz="0" w:space="0" w:color="auto"/>
            <w:left w:val="none" w:sz="0" w:space="0" w:color="auto"/>
            <w:bottom w:val="none" w:sz="0" w:space="0" w:color="auto"/>
            <w:right w:val="none" w:sz="0" w:space="0" w:color="auto"/>
          </w:divBdr>
        </w:div>
        <w:div w:id="172260310">
          <w:marLeft w:val="1166"/>
          <w:marRight w:val="0"/>
          <w:marTop w:val="120"/>
          <w:marBottom w:val="0"/>
          <w:divBdr>
            <w:top w:val="none" w:sz="0" w:space="0" w:color="auto"/>
            <w:left w:val="none" w:sz="0" w:space="0" w:color="auto"/>
            <w:bottom w:val="none" w:sz="0" w:space="0" w:color="auto"/>
            <w:right w:val="none" w:sz="0" w:space="0" w:color="auto"/>
          </w:divBdr>
        </w:div>
        <w:div w:id="270623349">
          <w:marLeft w:val="1166"/>
          <w:marRight w:val="0"/>
          <w:marTop w:val="12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875563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4679113">
      <w:bodyDiv w:val="1"/>
      <w:marLeft w:val="0"/>
      <w:marRight w:val="0"/>
      <w:marTop w:val="0"/>
      <w:marBottom w:val="0"/>
      <w:divBdr>
        <w:top w:val="none" w:sz="0" w:space="0" w:color="auto"/>
        <w:left w:val="none" w:sz="0" w:space="0" w:color="auto"/>
        <w:bottom w:val="none" w:sz="0" w:space="0" w:color="auto"/>
        <w:right w:val="none" w:sz="0" w:space="0" w:color="auto"/>
      </w:divBdr>
      <w:divsChild>
        <w:div w:id="1628120513">
          <w:marLeft w:val="1166"/>
          <w:marRight w:val="0"/>
          <w:marTop w:val="0"/>
          <w:marBottom w:val="12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394389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621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3605E-F8E6-4FA1-87DD-DC1B07654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12</Pages>
  <Words>4280</Words>
  <Characters>24396</Characters>
  <Application>Microsoft Office Word</Application>
  <DocSecurity>0</DocSecurity>
  <Lines>203</Lines>
  <Paragraphs>57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28619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Shan YANG, China Telecom</cp:lastModifiedBy>
  <cp:revision>56</cp:revision>
  <cp:lastPrinted>2019-04-25T01:09:00Z</cp:lastPrinted>
  <dcterms:created xsi:type="dcterms:W3CDTF">2021-05-20T13:40:00Z</dcterms:created>
  <dcterms:modified xsi:type="dcterms:W3CDTF">2021-05-21T16:51:00Z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